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2DC" w:rsidRPr="00E427D8" w:rsidRDefault="009762DC" w:rsidP="009762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91</w:t>
      </w:r>
      <w:r w:rsidR="003D4D2C">
        <w:rPr>
          <w:rFonts w:ascii="Arial" w:hAnsi="Arial" w:cs="Arial"/>
          <w:b/>
          <w:sz w:val="24"/>
          <w:lang w:eastAsia="ja-JP"/>
        </w:rPr>
        <w:t>B</w:t>
      </w:r>
      <w:r w:rsidR="00D114CA">
        <w:rPr>
          <w:rFonts w:ascii="Arial" w:hAnsi="Arial" w:cs="Arial"/>
          <w:b/>
          <w:sz w:val="24"/>
          <w:lang w:eastAsia="ja-JP"/>
        </w:rPr>
        <w:t>is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  <w:lang w:eastAsia="ja-JP"/>
        </w:rPr>
        <w:t>8</w:t>
      </w:r>
      <w:r w:rsidR="004A7F07">
        <w:rPr>
          <w:rFonts w:ascii="Arial" w:hAnsi="Arial" w:cs="Arial"/>
          <w:b/>
          <w:sz w:val="24"/>
          <w:lang w:eastAsia="ja-JP"/>
        </w:rPr>
        <w:t>2070</w:t>
      </w:r>
    </w:p>
    <w:p w:rsidR="009762DC" w:rsidRDefault="00CB4305" w:rsidP="009762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</w:t>
      </w:r>
      <w:r w:rsidR="009762DC">
        <w:rPr>
          <w:rFonts w:ascii="Arial" w:hAnsi="Arial" w:cs="Arial"/>
          <w:b/>
          <w:sz w:val="24"/>
        </w:rPr>
        <w:t xml:space="preserve"> - 2</w:t>
      </w:r>
      <w:r>
        <w:rPr>
          <w:rFonts w:ascii="Arial" w:hAnsi="Arial" w:cs="Arial"/>
          <w:b/>
          <w:sz w:val="24"/>
        </w:rPr>
        <w:t>5</w:t>
      </w:r>
      <w:r w:rsidR="009762DC">
        <w:rPr>
          <w:rFonts w:ascii="Arial" w:hAnsi="Arial" w:cs="Arial"/>
          <w:b/>
          <w:sz w:val="24"/>
        </w:rPr>
        <w:t xml:space="preserve"> </w:t>
      </w:r>
      <w:r w:rsidR="00D114CA">
        <w:rPr>
          <w:rFonts w:ascii="Arial" w:hAnsi="Arial" w:cs="Arial"/>
          <w:b/>
          <w:sz w:val="24"/>
        </w:rPr>
        <w:t>May</w:t>
      </w:r>
      <w:r w:rsidR="009762DC" w:rsidRPr="00E427D8">
        <w:rPr>
          <w:rFonts w:ascii="Arial" w:hAnsi="Arial" w:cs="Arial"/>
          <w:b/>
          <w:sz w:val="24"/>
        </w:rPr>
        <w:t xml:space="preserve"> 201</w:t>
      </w:r>
      <w:r w:rsidR="009762DC">
        <w:rPr>
          <w:rFonts w:ascii="Arial" w:hAnsi="Arial" w:cs="Arial"/>
          <w:b/>
          <w:sz w:val="24"/>
        </w:rPr>
        <w:t>8</w:t>
      </w:r>
      <w:r w:rsidR="009762DC" w:rsidRPr="00E427D8">
        <w:rPr>
          <w:rFonts w:ascii="Arial" w:hAnsi="Arial" w:cs="Arial"/>
          <w:b/>
          <w:sz w:val="24"/>
        </w:rPr>
        <w:t>,</w:t>
      </w:r>
      <w:r w:rsidR="009762DC">
        <w:rPr>
          <w:rFonts w:ascii="Arial" w:hAnsi="Arial" w:cs="Arial"/>
          <w:b/>
          <w:sz w:val="24"/>
          <w:lang w:eastAsia="ja-JP"/>
        </w:rPr>
        <w:t xml:space="preserve"> </w:t>
      </w:r>
      <w:r w:rsidR="000A0E32">
        <w:rPr>
          <w:rFonts w:ascii="Arial" w:hAnsi="Arial" w:cs="Arial"/>
          <w:b/>
          <w:sz w:val="24"/>
          <w:lang w:eastAsia="ja-JP"/>
        </w:rPr>
        <w:t>La Jolla</w:t>
      </w:r>
      <w:r w:rsidR="009762DC">
        <w:rPr>
          <w:rFonts w:ascii="Arial" w:hAnsi="Arial" w:cs="Arial"/>
          <w:b/>
          <w:sz w:val="24"/>
          <w:lang w:eastAsia="ja-JP"/>
        </w:rPr>
        <w:t xml:space="preserve"> (</w:t>
      </w:r>
      <w:r w:rsidR="000A0E32">
        <w:rPr>
          <w:rFonts w:ascii="Arial" w:hAnsi="Arial" w:cs="Arial"/>
          <w:b/>
          <w:sz w:val="24"/>
          <w:lang w:eastAsia="ja-JP"/>
        </w:rPr>
        <w:t>USA</w:t>
      </w:r>
      <w:r w:rsidR="009762DC">
        <w:rPr>
          <w:rFonts w:ascii="Arial" w:hAnsi="Arial" w:cs="Arial"/>
          <w:b/>
          <w:sz w:val="24"/>
          <w:lang w:eastAsia="ja-JP"/>
        </w:rPr>
        <w:t>)</w:t>
      </w:r>
      <w:r w:rsidR="009762DC">
        <w:rPr>
          <w:rFonts w:ascii="Arial" w:hAnsi="Arial" w:cs="Arial"/>
          <w:b/>
          <w:sz w:val="24"/>
        </w:rPr>
        <w:tab/>
      </w:r>
      <w:r w:rsidR="009762DC">
        <w:rPr>
          <w:rFonts w:ascii="Arial" w:hAnsi="Arial" w:cs="Arial"/>
          <w:i/>
          <w:sz w:val="18"/>
          <w:szCs w:val="18"/>
        </w:rPr>
        <w:t>revision of S3-18</w:t>
      </w:r>
      <w:r w:rsidR="004A7F07">
        <w:rPr>
          <w:rFonts w:ascii="Arial" w:hAnsi="Arial" w:cs="Arial"/>
          <w:i/>
          <w:sz w:val="18"/>
          <w:szCs w:val="18"/>
        </w:rPr>
        <w:t>1678</w:t>
      </w:r>
    </w:p>
    <w:p w:rsidR="009762DC" w:rsidRDefault="009762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0424" w:rsidRPr="00930424">
        <w:rPr>
          <w:rFonts w:ascii="Arial" w:hAnsi="Arial"/>
          <w:b/>
          <w:lang w:val="en-US"/>
        </w:rPr>
        <w:t>Huawei</w:t>
      </w:r>
      <w:r w:rsidR="00684853">
        <w:rPr>
          <w:rFonts w:ascii="Arial" w:hAnsi="Arial"/>
          <w:b/>
          <w:lang w:val="en-US"/>
        </w:rPr>
        <w:t>,</w:t>
      </w:r>
      <w:r w:rsidR="00684853" w:rsidRPr="00930424">
        <w:rPr>
          <w:rFonts w:ascii="Arial" w:hAnsi="Arial"/>
          <w:b/>
          <w:lang w:val="en-US"/>
        </w:rPr>
        <w:t xml:space="preserve"> </w:t>
      </w:r>
      <w:r w:rsidR="00930424" w:rsidRPr="00930424">
        <w:rPr>
          <w:rFonts w:ascii="Arial" w:hAnsi="Arial"/>
          <w:b/>
          <w:lang w:val="en-US"/>
        </w:rPr>
        <w:t>Hisilicon</w:t>
      </w:r>
      <w:r w:rsidR="00CA79BA">
        <w:rPr>
          <w:rFonts w:ascii="Arial" w:hAnsi="Arial"/>
          <w:b/>
          <w:lang w:val="en-US"/>
        </w:rPr>
        <w:t>, CMCC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0C52">
        <w:rPr>
          <w:rFonts w:ascii="Arial" w:hAnsi="Arial" w:cs="Arial"/>
          <w:b/>
        </w:rPr>
        <w:t>Update</w:t>
      </w:r>
      <w:r w:rsidR="00A92F16">
        <w:rPr>
          <w:rFonts w:ascii="Arial" w:hAnsi="Arial" w:cs="Arial"/>
          <w:b/>
        </w:rPr>
        <w:t>s to</w:t>
      </w:r>
      <w:r w:rsidR="00900C52">
        <w:rPr>
          <w:rFonts w:ascii="Arial" w:hAnsi="Arial" w:cs="Arial"/>
          <w:b/>
        </w:rPr>
        <w:t xml:space="preserve"> </w:t>
      </w:r>
      <w:r w:rsidR="002B681E">
        <w:rPr>
          <w:rFonts w:ascii="Arial" w:hAnsi="Arial" w:cs="Arial"/>
          <w:b/>
        </w:rPr>
        <w:t xml:space="preserve">the </w:t>
      </w:r>
      <w:r w:rsidR="000A0E32">
        <w:rPr>
          <w:rFonts w:ascii="Arial" w:hAnsi="Arial" w:cs="Arial"/>
          <w:b/>
        </w:rPr>
        <w:t>Introduction</w:t>
      </w:r>
      <w:r w:rsidR="002B681E">
        <w:rPr>
          <w:rFonts w:ascii="Arial" w:hAnsi="Arial" w:cs="Arial"/>
          <w:b/>
        </w:rPr>
        <w:t xml:space="preserve"> </w:t>
      </w:r>
      <w:r w:rsidR="000A0E32">
        <w:rPr>
          <w:rFonts w:ascii="Arial" w:hAnsi="Arial" w:cs="Arial"/>
          <w:b/>
        </w:rPr>
        <w:t>s</w:t>
      </w:r>
      <w:r w:rsidR="002B681E">
        <w:rPr>
          <w:rFonts w:ascii="Arial" w:hAnsi="Arial" w:cs="Arial"/>
          <w:b/>
        </w:rPr>
        <w:t>e</w:t>
      </w:r>
      <w:r w:rsidR="000A0E32">
        <w:rPr>
          <w:rFonts w:ascii="Arial" w:hAnsi="Arial" w:cs="Arial"/>
          <w:b/>
        </w:rPr>
        <w:t>ction</w:t>
      </w:r>
      <w:r w:rsidR="002B681E">
        <w:rPr>
          <w:rFonts w:ascii="Arial" w:hAnsi="Arial" w:cs="Arial"/>
          <w:b/>
        </w:rPr>
        <w:t xml:space="preserve"> </w:t>
      </w:r>
      <w:r w:rsidR="002B681E" w:rsidRPr="00525961" w:rsidDel="00525961">
        <w:rPr>
          <w:rFonts w:ascii="Arial" w:hAnsi="Arial" w:cs="Arial"/>
          <w:b/>
        </w:rPr>
        <w:t xml:space="preserve"> </w:t>
      </w:r>
    </w:p>
    <w:p w:rsidR="00C022E3" w:rsidRDefault="00C022E3" w:rsidP="00224ED4">
      <w:pPr>
        <w:keepNext/>
        <w:tabs>
          <w:tab w:val="left" w:pos="2127"/>
          <w:tab w:val="left" w:pos="6407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0424">
        <w:rPr>
          <w:rFonts w:ascii="Arial" w:hAnsi="Arial"/>
          <w:b/>
          <w:lang w:eastAsia="zh-CN"/>
        </w:rPr>
        <w:t>Approval</w:t>
      </w:r>
      <w:r w:rsidR="00457CCA">
        <w:rPr>
          <w:rFonts w:ascii="Arial" w:hAnsi="Arial"/>
          <w:b/>
          <w:lang w:eastAsia="zh-CN"/>
        </w:rPr>
        <w:tab/>
      </w:r>
      <w:r w:rsidR="00224ED4">
        <w:rPr>
          <w:rFonts w:ascii="Arial" w:hAnsi="Arial"/>
          <w:b/>
          <w:lang w:eastAsia="zh-CN"/>
        </w:rPr>
        <w:tab/>
      </w:r>
    </w:p>
    <w:p w:rsidR="00C022E3" w:rsidRDefault="00C022E3" w:rsidP="009762DC">
      <w:pPr>
        <w:keepNext/>
        <w:tabs>
          <w:tab w:val="left" w:pos="2127"/>
          <w:tab w:val="left" w:pos="8240"/>
          <w:tab w:val="right" w:pos="9639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577A">
        <w:rPr>
          <w:rFonts w:ascii="Arial" w:hAnsi="Arial" w:hint="eastAsia"/>
          <w:b/>
          <w:lang w:eastAsia="zh-CN"/>
        </w:rPr>
        <w:t>8.</w:t>
      </w:r>
      <w:r w:rsidR="009762DC">
        <w:rPr>
          <w:rFonts w:ascii="Arial" w:hAnsi="Arial"/>
          <w:b/>
          <w:lang w:eastAsia="zh-CN"/>
        </w:rPr>
        <w:t>3</w:t>
      </w:r>
      <w:r w:rsidR="00930424">
        <w:rPr>
          <w:rFonts w:ascii="Arial" w:hAnsi="Arial"/>
          <w:b/>
        </w:rPr>
        <w:t xml:space="preserve"> - FS_ NETSLICE-MGT_Sec</w:t>
      </w:r>
      <w:r w:rsidR="00FC1C29">
        <w:rPr>
          <w:rFonts w:ascii="Arial" w:hAnsi="Arial"/>
          <w:b/>
        </w:rPr>
        <w:tab/>
      </w:r>
      <w:r w:rsidR="00FC1C29">
        <w:rPr>
          <w:rFonts w:ascii="Arial" w:hAnsi="Arial"/>
          <w:b/>
        </w:rPr>
        <w:tab/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714148" w:rsidP="00714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 w:rsidR="00900C52">
        <w:rPr>
          <w:b/>
          <w:i/>
        </w:rPr>
        <w:t>text for</w:t>
      </w:r>
      <w:r w:rsidR="005B3494" w:rsidRPr="005B3494">
        <w:rPr>
          <w:b/>
          <w:i/>
        </w:rPr>
        <w:t xml:space="preserve"> </w:t>
      </w:r>
      <w:r w:rsidR="00525961">
        <w:rPr>
          <w:b/>
          <w:i/>
        </w:rPr>
        <w:t xml:space="preserve">the </w:t>
      </w:r>
      <w:r w:rsidR="009910BD">
        <w:rPr>
          <w:b/>
          <w:i/>
        </w:rPr>
        <w:t>Introduction</w:t>
      </w:r>
      <w:r w:rsidR="00900C52">
        <w:rPr>
          <w:b/>
          <w:i/>
        </w:rPr>
        <w:t xml:space="preserve"> section</w:t>
      </w:r>
    </w:p>
    <w:p w:rsidR="00C022E3" w:rsidRDefault="00C022E3" w:rsidP="00900C52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6063"/>
        </w:tabs>
      </w:pPr>
      <w:r>
        <w:t>2</w:t>
      </w:r>
      <w:r>
        <w:tab/>
        <w:t>References</w:t>
      </w:r>
      <w:r w:rsidR="00900C52">
        <w:tab/>
      </w:r>
      <w:r w:rsidR="00900C52">
        <w:tab/>
      </w:r>
      <w:r w:rsidR="00900C52">
        <w:tab/>
      </w:r>
      <w:r w:rsidR="00900C52">
        <w:tab/>
      </w:r>
    </w:p>
    <w:p w:rsidR="002B681E" w:rsidRDefault="00FB3D4F" w:rsidP="00623A58">
      <w:pPr>
        <w:rPr>
          <w:i/>
        </w:rPr>
      </w:pPr>
      <w:r w:rsidRPr="00FB3D4F">
        <w:rPr>
          <w:i/>
        </w:rPr>
        <w:t>[1]</w:t>
      </w:r>
      <w:r w:rsidR="009910BD" w:rsidRPr="009910BD">
        <w:rPr>
          <w:i/>
        </w:rPr>
        <w:t>S3-172179</w:t>
      </w:r>
    </w:p>
    <w:p w:rsidR="00C022E3" w:rsidRDefault="00C022E3" w:rsidP="00E122F4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327"/>
        </w:tabs>
      </w:pPr>
      <w:r>
        <w:t>3</w:t>
      </w:r>
      <w:r>
        <w:tab/>
        <w:t>Rationale</w:t>
      </w:r>
      <w:r w:rsidR="00E122F4">
        <w:tab/>
      </w:r>
      <w:r w:rsidR="00E122F4">
        <w:tab/>
      </w:r>
      <w:r w:rsidR="00E122F4">
        <w:tab/>
      </w:r>
      <w:r w:rsidR="00E122F4">
        <w:tab/>
      </w:r>
      <w:r w:rsidR="00E122F4">
        <w:tab/>
      </w:r>
    </w:p>
    <w:p w:rsidR="00EF169F" w:rsidRPr="002D0617" w:rsidRDefault="00D114CA">
      <w:r>
        <w:t>The</w:t>
      </w:r>
      <w:r w:rsidR="00CC75AD">
        <w:t xml:space="preserve"> content </w:t>
      </w:r>
      <w:r>
        <w:t xml:space="preserve">is missing </w:t>
      </w:r>
      <w:r w:rsidR="00CC75AD">
        <w:t xml:space="preserve">in the </w:t>
      </w:r>
      <w:r>
        <w:t>Introduction section. The</w:t>
      </w:r>
      <w:r w:rsidR="00CC75AD">
        <w:t xml:space="preserve"> </w:t>
      </w:r>
      <w:r>
        <w:t xml:space="preserve">proposed text is </w:t>
      </w:r>
      <w:r w:rsidR="001C4894">
        <w:t>adapted from</w:t>
      </w:r>
      <w:r>
        <w:t xml:space="preserve"> the SID</w:t>
      </w:r>
      <w:r w:rsidR="009910BD">
        <w:t xml:space="preserve"> in </w:t>
      </w:r>
      <w:r w:rsidR="009910BD" w:rsidRPr="009910BD">
        <w:t xml:space="preserve">S3-172179 </w:t>
      </w:r>
      <w:r w:rsidR="009910BD">
        <w:t>[1].</w:t>
      </w:r>
      <w:r w:rsidR="00ED01F9" w:rsidRPr="00ED01F9">
        <w:t xml:space="preserve"> </w:t>
      </w:r>
    </w:p>
    <w:p w:rsidR="00C022E3" w:rsidRDefault="00C022E3" w:rsidP="0006239D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6068"/>
          <w:tab w:val="left" w:pos="7200"/>
        </w:tabs>
      </w:pPr>
      <w:r>
        <w:t>4</w:t>
      </w:r>
      <w:r>
        <w:tab/>
        <w:t>Detailed proposal</w:t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9B79A9">
        <w:tab/>
      </w:r>
    </w:p>
    <w:p w:rsidR="00E122F4" w:rsidRPr="00E122F4" w:rsidRDefault="00E122F4" w:rsidP="00E122F4">
      <w:pPr>
        <w:rPr>
          <w:sz w:val="24"/>
          <w:szCs w:val="24"/>
        </w:rPr>
      </w:pPr>
      <w:r w:rsidRPr="00E122F4">
        <w:rPr>
          <w:sz w:val="24"/>
          <w:szCs w:val="24"/>
        </w:rPr>
        <w:t>pCR</w:t>
      </w:r>
    </w:p>
    <w:p w:rsidR="00E122F4" w:rsidRPr="00E122F4" w:rsidRDefault="00E122F4" w:rsidP="00E122F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 xml:space="preserve">BEGIN </w:t>
      </w:r>
      <w:r w:rsidR="003974A4">
        <w:rPr>
          <w:rFonts w:cs="Arial"/>
          <w:noProof/>
          <w:sz w:val="24"/>
          <w:szCs w:val="24"/>
        </w:rPr>
        <w:t>1</w:t>
      </w:r>
      <w:r w:rsidR="003974A4" w:rsidRPr="003974A4">
        <w:rPr>
          <w:rFonts w:cs="Arial"/>
          <w:noProof/>
          <w:sz w:val="24"/>
          <w:szCs w:val="24"/>
          <w:vertAlign w:val="superscript"/>
        </w:rPr>
        <w:t>st</w:t>
      </w:r>
      <w:r w:rsidR="003974A4"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D114CA" w:rsidRPr="00235394" w:rsidRDefault="00D114CA" w:rsidP="00D114CA">
      <w:pPr>
        <w:pStyle w:val="Heading1"/>
      </w:pPr>
      <w:bookmarkStart w:id="0" w:name="_Toc512262152"/>
      <w:r w:rsidRPr="00235394">
        <w:t>Introduction</w:t>
      </w:r>
      <w:bookmarkEnd w:id="0"/>
    </w:p>
    <w:p w:rsidR="00D114CA" w:rsidDel="00D114CA" w:rsidRDefault="00D114CA" w:rsidP="00D114CA">
      <w:pPr>
        <w:pStyle w:val="EditorsNote"/>
        <w:rPr>
          <w:del w:id="1" w:author="Lei Zhongding (Zander)" w:date="2018-05-02T11:17:00Z"/>
          <w:lang w:val="en-US"/>
        </w:rPr>
      </w:pPr>
      <w:ins w:id="2" w:author="Lei Zhongding (Zander)" w:date="2018-05-02T11:17:00Z">
        <w:r w:rsidRPr="00B4191F" w:rsidDel="00D114CA">
          <w:t xml:space="preserve"> </w:t>
        </w:r>
      </w:ins>
      <w:del w:id="3" w:author="Lei Zhongding (Zander)" w:date="2018-05-02T11:17:00Z">
        <w:r w:rsidRPr="00B4191F" w:rsidDel="00D114CA">
          <w:delText xml:space="preserve">Editor’s note: </w:delText>
        </w:r>
        <w:r w:rsidDel="00D114CA">
          <w:rPr>
            <w:lang w:val="en-US"/>
          </w:rPr>
          <w:delText xml:space="preserve">It is proposed that this clause </w:delText>
        </w:r>
        <w:r w:rsidDel="00D114CA">
          <w:delText>contain</w:delText>
        </w:r>
        <w:r w:rsidDel="00D114CA">
          <w:rPr>
            <w:lang w:val="en-US"/>
          </w:rPr>
          <w:delText>s</w:delText>
        </w:r>
        <w:r w:rsidDel="00D114CA">
          <w:delText xml:space="preserve"> some brief background </w:delText>
        </w:r>
        <w:r w:rsidDel="00D114CA">
          <w:rPr>
            <w:lang w:val="en-US"/>
          </w:rPr>
          <w:delText>for the TR33.811.</w:delText>
        </w:r>
      </w:del>
    </w:p>
    <w:p w:rsidR="00D114CA" w:rsidRPr="00D114CA" w:rsidRDefault="00D114CA" w:rsidP="00E67130">
      <w:pPr>
        <w:pStyle w:val="EditorsNote"/>
        <w:ind w:left="0" w:firstLine="284"/>
        <w:rPr>
          <w:lang w:val="en-US"/>
        </w:rPr>
      </w:pPr>
      <w:r w:rsidRPr="00D114CA">
        <w:rPr>
          <w:color w:val="auto"/>
          <w:highlight w:val="yellow"/>
          <w:lang w:val="en-US"/>
        </w:rPr>
        <w:t>(</w:t>
      </w:r>
      <w:r w:rsidR="00AE2C11" w:rsidRPr="00D114CA">
        <w:rPr>
          <w:color w:val="auto"/>
          <w:highlight w:val="yellow"/>
          <w:lang w:val="en-US"/>
        </w:rPr>
        <w:t>To Rapporteur</w:t>
      </w:r>
      <w:r w:rsidR="00AE2C11" w:rsidRPr="00D114CA">
        <w:rPr>
          <w:color w:val="auto"/>
          <w:highlight w:val="yellow"/>
          <w:lang w:val="en-US" w:eastAsia="zh-CN"/>
        </w:rPr>
        <w:t xml:space="preserve">: The </w:t>
      </w:r>
      <w:r>
        <w:rPr>
          <w:color w:val="auto"/>
          <w:highlight w:val="yellow"/>
          <w:lang w:val="en-US" w:eastAsia="zh-CN"/>
        </w:rPr>
        <w:t>text</w:t>
      </w:r>
      <w:r w:rsidR="005550D0" w:rsidRPr="00D114CA">
        <w:rPr>
          <w:color w:val="auto"/>
          <w:highlight w:val="yellow"/>
          <w:lang w:val="en-US" w:eastAsia="zh-CN"/>
        </w:rPr>
        <w:t xml:space="preserve"> </w:t>
      </w:r>
      <w:r w:rsidR="00AE2C11" w:rsidRPr="00D114CA">
        <w:rPr>
          <w:color w:val="auto"/>
          <w:highlight w:val="yellow"/>
          <w:lang w:val="en-US" w:eastAsia="zh-CN"/>
        </w:rPr>
        <w:t xml:space="preserve">below </w:t>
      </w:r>
      <w:r>
        <w:rPr>
          <w:color w:val="auto"/>
          <w:highlight w:val="yellow"/>
          <w:lang w:val="en-US" w:eastAsia="zh-CN"/>
        </w:rPr>
        <w:t>is</w:t>
      </w:r>
      <w:r w:rsidRPr="00D114CA">
        <w:rPr>
          <w:color w:val="auto"/>
          <w:highlight w:val="yellow"/>
          <w:lang w:val="en-US" w:eastAsia="zh-CN"/>
        </w:rPr>
        <w:t xml:space="preserve"> </w:t>
      </w:r>
      <w:r w:rsidR="00AE2C11" w:rsidRPr="00D114CA">
        <w:rPr>
          <w:color w:val="auto"/>
          <w:highlight w:val="yellow"/>
          <w:lang w:val="en-US" w:eastAsia="zh-CN"/>
        </w:rPr>
        <w:t>new</w:t>
      </w:r>
      <w:r w:rsidRPr="00D114CA">
        <w:rPr>
          <w:color w:val="auto"/>
          <w:highlight w:val="yellow"/>
          <w:lang w:val="en-US" w:eastAsia="zh-CN"/>
        </w:rPr>
        <w:t>)</w:t>
      </w:r>
    </w:p>
    <w:p w:rsidR="00D114CA" w:rsidRPr="00915E06" w:rsidRDefault="00D114CA" w:rsidP="00D114CA">
      <w:pPr>
        <w:jc w:val="both"/>
        <w:rPr>
          <w:rFonts w:eastAsia="MS Mincho"/>
          <w:lang w:val="en-US" w:eastAsia="zh-CN"/>
        </w:rPr>
      </w:pPr>
      <w:bookmarkStart w:id="4" w:name="OLE_LINK48"/>
      <w:r>
        <w:rPr>
          <w:rFonts w:hint="eastAsia"/>
          <w:lang w:eastAsia="zh-CN"/>
        </w:rPr>
        <w:t xml:space="preserve">The </w:t>
      </w:r>
      <w:r w:rsidRPr="00F921CA">
        <w:rPr>
          <w:rFonts w:eastAsia="MS Mincho"/>
        </w:rPr>
        <w:t xml:space="preserve">5G mobile networks </w:t>
      </w:r>
      <w:r>
        <w:rPr>
          <w:rFonts w:hint="eastAsia"/>
          <w:lang w:eastAsia="zh-CN"/>
        </w:rPr>
        <w:t>is envisioned to</w:t>
      </w:r>
      <w:r>
        <w:rPr>
          <w:lang w:eastAsia="zh-CN"/>
        </w:rPr>
        <w:t xml:space="preserve"> enable fast deployment of new services, support of diverse services and business models, and provision of differentiated services in terms of functionalities, performance, and security protection. Network slicing is a new network technology/architecture to be employed to meet these requirements.  </w:t>
      </w:r>
      <w:r>
        <w:rPr>
          <w:lang w:val="en-US" w:eastAsia="zh-CN"/>
        </w:rPr>
        <w:t xml:space="preserve"> </w:t>
      </w:r>
    </w:p>
    <w:p w:rsidR="00D114CA" w:rsidDel="00C23C3F" w:rsidRDefault="00D114CA" w:rsidP="00505FD0">
      <w:pPr>
        <w:jc w:val="both"/>
        <w:rPr>
          <w:del w:id="5" w:author="Lei Zhongding (Zander)" w:date="2018-05-25T08:15:00Z"/>
          <w:lang w:eastAsia="zh-CN"/>
        </w:rPr>
      </w:pPr>
      <w:del w:id="6" w:author="Lei Zhongding (Zander)" w:date="2018-05-25T08:00:00Z">
        <w:r w:rsidDel="001F6C33">
          <w:rPr>
            <w:rFonts w:eastAsia="MS Mincho"/>
          </w:rPr>
          <w:delText xml:space="preserve">3GPP working groups </w:delText>
        </w:r>
      </w:del>
      <w:ins w:id="7" w:author="Lei Zhongding (Zander)" w:date="2018-05-25T08:00:00Z">
        <w:r w:rsidR="001F6C33">
          <w:rPr>
            <w:rFonts w:eastAsia="MS Mincho"/>
          </w:rPr>
          <w:t xml:space="preserve">Network slicing </w:t>
        </w:r>
      </w:ins>
      <w:del w:id="8" w:author="Lei Zhongding (Zander)" w:date="2018-05-25T08:00:00Z">
        <w:r w:rsidDel="001F6C33">
          <w:rPr>
            <w:rFonts w:eastAsia="MS Mincho"/>
          </w:rPr>
          <w:delText>hav</w:delText>
        </w:r>
        <w:r w:rsidR="00E67130" w:rsidDel="001F6C33">
          <w:rPr>
            <w:rFonts w:eastAsia="MS Mincho"/>
          </w:rPr>
          <w:delText xml:space="preserve">e </w:delText>
        </w:r>
      </w:del>
      <w:ins w:id="9" w:author="Lei Zhongding (Zander)" w:date="2018-05-25T08:00:00Z">
        <w:r w:rsidR="001F6C33">
          <w:rPr>
            <w:rFonts w:eastAsia="MS Mincho"/>
          </w:rPr>
          <w:t xml:space="preserve">has </w:t>
        </w:r>
      </w:ins>
      <w:r w:rsidR="00E67130">
        <w:rPr>
          <w:rFonts w:eastAsia="MS Mincho"/>
        </w:rPr>
        <w:t xml:space="preserve">been </w:t>
      </w:r>
      <w:del w:id="10" w:author="Lei Zhongding (Zander)" w:date="2018-05-25T08:00:00Z">
        <w:r w:rsidR="00E67130" w:rsidDel="001F6C33">
          <w:rPr>
            <w:rFonts w:eastAsia="MS Mincho"/>
          </w:rPr>
          <w:delText>studying</w:delText>
        </w:r>
        <w:r w:rsidR="00650EC8" w:rsidRPr="00650EC8" w:rsidDel="001F6C33">
          <w:rPr>
            <w:rFonts w:eastAsia="MS Mincho"/>
          </w:rPr>
          <w:delText xml:space="preserve"> </w:delText>
        </w:r>
      </w:del>
      <w:ins w:id="11" w:author="Lei Zhongding (Zander)" w:date="2018-05-25T08:00:00Z">
        <w:r w:rsidR="001F6C33">
          <w:rPr>
            <w:rFonts w:eastAsia="MS Mincho"/>
          </w:rPr>
          <w:t>studied</w:t>
        </w:r>
        <w:r w:rsidR="001F6C33" w:rsidRPr="00650EC8">
          <w:rPr>
            <w:rFonts w:eastAsia="MS Mincho"/>
          </w:rPr>
          <w:t xml:space="preserve"> </w:t>
        </w:r>
      </w:ins>
      <w:del w:id="12" w:author="Lei Zhongding (Zander)" w:date="2018-05-25T08:00:00Z">
        <w:r w:rsidR="00650EC8" w:rsidDel="001F6C33">
          <w:rPr>
            <w:rFonts w:eastAsia="MS Mincho"/>
          </w:rPr>
          <w:delText>on</w:delText>
        </w:r>
        <w:r w:rsidR="00E67130" w:rsidDel="001F6C33">
          <w:rPr>
            <w:rFonts w:eastAsia="MS Mincho"/>
          </w:rPr>
          <w:delText xml:space="preserve"> </w:delText>
        </w:r>
      </w:del>
      <w:r w:rsidR="00E67130">
        <w:rPr>
          <w:rFonts w:eastAsia="MS Mincho"/>
        </w:rPr>
        <w:t xml:space="preserve">and </w:t>
      </w:r>
      <w:del w:id="13" w:author="Lei Zhongding (Zander)" w:date="2018-05-25T08:02:00Z">
        <w:r w:rsidR="00650EC8" w:rsidDel="009F5659">
          <w:rPr>
            <w:rFonts w:eastAsia="MS Mincho"/>
          </w:rPr>
          <w:delText>standardizing</w:delText>
        </w:r>
        <w:r w:rsidR="00E67130" w:rsidDel="009F5659">
          <w:rPr>
            <w:rFonts w:eastAsia="MS Mincho"/>
          </w:rPr>
          <w:delText xml:space="preserve"> </w:delText>
        </w:r>
      </w:del>
      <w:ins w:id="14" w:author="Lei Zhongding (Zander)" w:date="2018-05-25T08:02:00Z">
        <w:r w:rsidR="009F5659">
          <w:rPr>
            <w:rFonts w:eastAsia="MS Mincho"/>
          </w:rPr>
          <w:t>being standard</w:t>
        </w:r>
      </w:ins>
      <w:ins w:id="15" w:author="Lei Zhongding (Zander)" w:date="2018-05-25T13:26:00Z">
        <w:r w:rsidR="00D4754D">
          <w:rPr>
            <w:rFonts w:eastAsia="MS Mincho"/>
          </w:rPr>
          <w:t>iz</w:t>
        </w:r>
      </w:ins>
      <w:ins w:id="16" w:author="Lei Zhongding (Zander)" w:date="2018-05-25T08:02:00Z">
        <w:r w:rsidR="009F5659">
          <w:rPr>
            <w:rFonts w:eastAsia="MS Mincho"/>
          </w:rPr>
          <w:t xml:space="preserve">ed </w:t>
        </w:r>
      </w:ins>
      <w:ins w:id="17" w:author="Lei Zhongding (Zander)" w:date="2018-05-25T13:26:00Z">
        <w:r w:rsidR="00D4754D">
          <w:rPr>
            <w:rFonts w:eastAsia="MS Mincho"/>
          </w:rPr>
          <w:t>in</w:t>
        </w:r>
      </w:ins>
      <w:ins w:id="18" w:author="Lei Zhongding (Zander)" w:date="2018-05-25T08:02:00Z">
        <w:r w:rsidR="009F5659">
          <w:rPr>
            <w:rFonts w:eastAsia="MS Mincho"/>
          </w:rPr>
          <w:t xml:space="preserve"> </w:t>
        </w:r>
      </w:ins>
      <w:r w:rsidR="00E67130">
        <w:rPr>
          <w:rFonts w:eastAsia="MS Mincho"/>
        </w:rPr>
        <w:t>various aspects</w:t>
      </w:r>
      <w:del w:id="19" w:author="Lei Zhongding (Zander)" w:date="2018-05-25T08:03:00Z">
        <w:r w:rsidR="00E67130" w:rsidDel="009F5659">
          <w:rPr>
            <w:rFonts w:eastAsia="MS Mincho"/>
          </w:rPr>
          <w:delText xml:space="preserve"> related to network slicing</w:delText>
        </w:r>
      </w:del>
      <w:r w:rsidR="00E67130">
        <w:rPr>
          <w:rFonts w:eastAsia="MS Mincho"/>
        </w:rPr>
        <w:t xml:space="preserve">. For example, </w:t>
      </w:r>
      <w:del w:id="20" w:author="Lei Zhongding (Zander)" w:date="2018-05-25T07:59:00Z">
        <w:r w:rsidR="00E67130" w:rsidDel="001F6C33">
          <w:rPr>
            <w:rFonts w:eastAsia="MS Mincho"/>
          </w:rPr>
          <w:delText xml:space="preserve">3GPP SA2 </w:delText>
        </w:r>
        <w:r w:rsidDel="001F6C33">
          <w:rPr>
            <w:rFonts w:eastAsia="MS Mincho"/>
          </w:rPr>
          <w:delText xml:space="preserve">completed its </w:delText>
        </w:r>
        <w:r w:rsidR="00E67130" w:rsidDel="001F6C33">
          <w:rPr>
            <w:rFonts w:eastAsia="MS Mincho"/>
          </w:rPr>
          <w:delText>s</w:delText>
        </w:r>
        <w:r w:rsidDel="001F6C33">
          <w:rPr>
            <w:rFonts w:eastAsia="MS Mincho"/>
          </w:rPr>
          <w:delText>tudy on</w:delText>
        </w:r>
      </w:del>
      <w:ins w:id="21" w:author="Lei Zhongding (Zander)" w:date="2018-05-25T08:12:00Z">
        <w:r w:rsidR="00C23C3F">
          <w:rPr>
            <w:rFonts w:eastAsia="MS Mincho"/>
          </w:rPr>
          <w:t>t</w:t>
        </w:r>
      </w:ins>
      <w:ins w:id="22" w:author="Lei Zhongding (Zander)" w:date="2018-05-25T07:59:00Z">
        <w:r w:rsidR="001F6C33">
          <w:rPr>
            <w:rFonts w:eastAsia="MS Mincho"/>
          </w:rPr>
          <w:t>he</w:t>
        </w:r>
      </w:ins>
      <w:r>
        <w:rPr>
          <w:rFonts w:eastAsia="MS Mincho"/>
        </w:rPr>
        <w:t xml:space="preserve"> </w:t>
      </w:r>
      <w:r w:rsidR="00E67130">
        <w:rPr>
          <w:rFonts w:eastAsia="MS Mincho"/>
        </w:rPr>
        <w:t>a</w:t>
      </w:r>
      <w:r>
        <w:rPr>
          <w:rFonts w:eastAsia="MS Mincho"/>
        </w:rPr>
        <w:t xml:space="preserve">rchitecture </w:t>
      </w:r>
      <w:del w:id="23" w:author="Lei Zhongding (Zander)" w:date="2018-05-25T08:16:00Z">
        <w:r w:rsidDel="00C23C3F">
          <w:rPr>
            <w:rFonts w:eastAsia="MS Mincho"/>
          </w:rPr>
          <w:delText xml:space="preserve">and </w:delText>
        </w:r>
        <w:r w:rsidR="00E67130" w:rsidDel="00C23C3F">
          <w:rPr>
            <w:rFonts w:eastAsia="MS Mincho"/>
          </w:rPr>
          <w:delText>s</w:delText>
        </w:r>
        <w:r w:rsidDel="00C23C3F">
          <w:rPr>
            <w:rFonts w:eastAsia="MS Mincho"/>
          </w:rPr>
          <w:delText xml:space="preserve">ecurity </w:delText>
        </w:r>
      </w:del>
      <w:r>
        <w:rPr>
          <w:rFonts w:eastAsia="MS Mincho"/>
        </w:rPr>
        <w:t xml:space="preserve">for </w:t>
      </w:r>
      <w:r w:rsidR="00E67130">
        <w:rPr>
          <w:rFonts w:eastAsia="MS Mincho"/>
        </w:rPr>
        <w:t>n</w:t>
      </w:r>
      <w:r>
        <w:rPr>
          <w:rFonts w:eastAsia="MS Mincho"/>
        </w:rPr>
        <w:t xml:space="preserve">ext </w:t>
      </w:r>
      <w:r w:rsidR="00E67130">
        <w:rPr>
          <w:rFonts w:eastAsia="MS Mincho"/>
        </w:rPr>
        <w:t>g</w:t>
      </w:r>
      <w:r>
        <w:rPr>
          <w:rFonts w:eastAsia="MS Mincho"/>
        </w:rPr>
        <w:t xml:space="preserve">eneration </w:t>
      </w:r>
      <w:r w:rsidR="00E67130">
        <w:rPr>
          <w:rFonts w:eastAsia="MS Mincho"/>
        </w:rPr>
        <w:t>s</w:t>
      </w:r>
      <w:r>
        <w:rPr>
          <w:rFonts w:eastAsia="MS Mincho"/>
        </w:rPr>
        <w:t>ystem</w:t>
      </w:r>
      <w:r w:rsidR="006456DE">
        <w:rPr>
          <w:rFonts w:eastAsia="MS Mincho"/>
        </w:rPr>
        <w:t xml:space="preserve"> </w:t>
      </w:r>
      <w:del w:id="24" w:author="Lei Zhongding (Zander)" w:date="2018-05-25T08:03:00Z">
        <w:r w:rsidR="00650EC8" w:rsidDel="009F5659">
          <w:rPr>
            <w:rFonts w:eastAsia="MS Mincho"/>
          </w:rPr>
          <w:delText xml:space="preserve">and </w:delText>
        </w:r>
      </w:del>
      <w:r w:rsidR="004B0189">
        <w:rPr>
          <w:rFonts w:eastAsia="MS Mincho"/>
        </w:rPr>
        <w:t xml:space="preserve">is </w:t>
      </w:r>
      <w:ins w:id="25" w:author="Lei Zhongding (Zander)" w:date="2018-05-25T08:03:00Z">
        <w:r w:rsidR="009F5659">
          <w:rPr>
            <w:rFonts w:eastAsia="MS Mincho"/>
          </w:rPr>
          <w:t xml:space="preserve">being </w:t>
        </w:r>
      </w:ins>
      <w:del w:id="26" w:author="Lei Zhongding (Zander)" w:date="2018-05-25T08:03:00Z">
        <w:r w:rsidR="00650EC8" w:rsidDel="009F5659">
          <w:rPr>
            <w:rFonts w:eastAsia="MS Mincho"/>
          </w:rPr>
          <w:delText xml:space="preserve">specifying </w:delText>
        </w:r>
      </w:del>
      <w:del w:id="27" w:author="Lei Zhongding (Zander)" w:date="2018-05-25T08:04:00Z">
        <w:r w:rsidR="00650EC8" w:rsidDel="009F5659">
          <w:rPr>
            <w:rFonts w:eastAsia="MS Mincho"/>
          </w:rPr>
          <w:delText xml:space="preserve">the normative text </w:delText>
        </w:r>
        <w:r w:rsidR="004B0189" w:rsidDel="009F5659">
          <w:rPr>
            <w:rFonts w:eastAsia="MS Mincho"/>
          </w:rPr>
          <w:delText>for</w:delText>
        </w:r>
        <w:r w:rsidR="00650EC8" w:rsidDel="009F5659">
          <w:rPr>
            <w:rFonts w:eastAsia="MS Mincho"/>
          </w:rPr>
          <w:delText xml:space="preserve"> </w:delText>
        </w:r>
      </w:del>
      <w:ins w:id="28" w:author="Lei Zhongding (Zander)" w:date="2018-05-25T08:04:00Z">
        <w:r w:rsidR="009F5659">
          <w:rPr>
            <w:rFonts w:eastAsia="MS Mincho"/>
          </w:rPr>
          <w:t xml:space="preserve">specified with the </w:t>
        </w:r>
      </w:ins>
      <w:r w:rsidR="00650EC8">
        <w:rPr>
          <w:rFonts w:eastAsia="MS Mincho"/>
        </w:rPr>
        <w:t xml:space="preserve">network slicing </w:t>
      </w:r>
      <w:r w:rsidR="00193CCD">
        <w:rPr>
          <w:rFonts w:eastAsia="MS Mincho"/>
        </w:rPr>
        <w:t xml:space="preserve">as one of </w:t>
      </w:r>
      <w:ins w:id="29" w:author="Lei Zhongding (Zander)" w:date="2018-05-25T08:04:00Z">
        <w:r w:rsidR="009F5659">
          <w:rPr>
            <w:rFonts w:eastAsia="MS Mincho"/>
          </w:rPr>
          <w:t xml:space="preserve">the </w:t>
        </w:r>
      </w:ins>
      <w:r w:rsidR="00193CCD">
        <w:rPr>
          <w:rFonts w:eastAsia="MS Mincho"/>
        </w:rPr>
        <w:t xml:space="preserve">5G features </w:t>
      </w:r>
      <w:r w:rsidR="00650EC8">
        <w:rPr>
          <w:rFonts w:eastAsia="MS Mincho"/>
        </w:rPr>
        <w:t>in TS23.501 [</w:t>
      </w:r>
      <w:r w:rsidR="006456DE">
        <w:rPr>
          <w:rFonts w:eastAsia="MS Mincho"/>
        </w:rPr>
        <w:t>x</w:t>
      </w:r>
      <w:r w:rsidR="00193CCD">
        <w:rPr>
          <w:rFonts w:eastAsia="MS Mincho"/>
        </w:rPr>
        <w:t>1</w:t>
      </w:r>
      <w:r w:rsidR="00650EC8">
        <w:rPr>
          <w:rFonts w:eastAsia="MS Mincho"/>
        </w:rPr>
        <w:t>] and TS23.502 [</w:t>
      </w:r>
      <w:r w:rsidR="006456DE">
        <w:rPr>
          <w:rFonts w:eastAsia="MS Mincho"/>
        </w:rPr>
        <w:t>x</w:t>
      </w:r>
      <w:r w:rsidR="00193CCD">
        <w:rPr>
          <w:rFonts w:eastAsia="MS Mincho"/>
        </w:rPr>
        <w:t>2</w:t>
      </w:r>
      <w:r w:rsidR="00650EC8">
        <w:rPr>
          <w:rFonts w:eastAsia="MS Mincho"/>
        </w:rPr>
        <w:t>]</w:t>
      </w:r>
      <w:r>
        <w:rPr>
          <w:rFonts w:eastAsia="MS Mincho"/>
        </w:rPr>
        <w:t xml:space="preserve">. </w:t>
      </w:r>
      <w:del w:id="30" w:author="Lei Zhongding (Zander)" w:date="2018-05-25T08:04:00Z">
        <w:r w:rsidDel="009F5659">
          <w:rPr>
            <w:rFonts w:eastAsia="MS Mincho"/>
          </w:rPr>
          <w:delText xml:space="preserve">3GPP SA3 </w:delText>
        </w:r>
        <w:r w:rsidR="00650EC8" w:rsidDel="009F5659">
          <w:rPr>
            <w:rFonts w:eastAsia="MS Mincho"/>
          </w:rPr>
          <w:delText xml:space="preserve">completed </w:delText>
        </w:r>
        <w:r w:rsidDel="009F5659">
          <w:rPr>
            <w:rFonts w:eastAsia="MS Mincho"/>
          </w:rPr>
          <w:delText xml:space="preserve">its Technical Report TR33.899 </w:delText>
        </w:r>
        <w:r w:rsidR="00650EC8" w:rsidDel="009F5659">
          <w:rPr>
            <w:rFonts w:eastAsia="MS Mincho"/>
          </w:rPr>
          <w:delText>[</w:delText>
        </w:r>
        <w:r w:rsidR="006456DE" w:rsidDel="009F5659">
          <w:rPr>
            <w:rFonts w:eastAsia="MS Mincho"/>
          </w:rPr>
          <w:delText>x</w:delText>
        </w:r>
        <w:r w:rsidR="00193CCD" w:rsidDel="009F5659">
          <w:rPr>
            <w:rFonts w:eastAsia="MS Mincho"/>
          </w:rPr>
          <w:delText>3</w:delText>
        </w:r>
        <w:r w:rsidR="00650EC8" w:rsidDel="009F5659">
          <w:rPr>
            <w:rFonts w:eastAsia="MS Mincho"/>
          </w:rPr>
          <w:delText>] and included studies on the security aspects on network slicing</w:delText>
        </w:r>
        <w:r w:rsidDel="009F5659">
          <w:rPr>
            <w:rFonts w:eastAsia="MS Mincho"/>
          </w:rPr>
          <w:delText xml:space="preserve">. </w:delText>
        </w:r>
      </w:del>
      <w:r>
        <w:rPr>
          <w:rFonts w:eastAsia="MS Mincho"/>
        </w:rPr>
        <w:t xml:space="preserve">More recently, </w:t>
      </w:r>
      <w:del w:id="31" w:author="Lei Zhongding (Zander)" w:date="2018-05-25T08:04:00Z">
        <w:r w:rsidRPr="00F665E4" w:rsidDel="009F5659">
          <w:rPr>
            <w:rFonts w:eastAsia="MS Mincho"/>
          </w:rPr>
          <w:delText xml:space="preserve">3GPP SA5 has </w:delText>
        </w:r>
        <w:r w:rsidRPr="00F665E4" w:rsidDel="009F5659">
          <w:rPr>
            <w:rFonts w:hint="eastAsia"/>
            <w:lang w:eastAsia="zh-CN"/>
          </w:rPr>
          <w:delText>completed</w:delText>
        </w:r>
        <w:r w:rsidRPr="00F665E4" w:rsidDel="009F5659">
          <w:rPr>
            <w:rFonts w:eastAsia="MS Mincho"/>
          </w:rPr>
          <w:delText xml:space="preserve"> </w:delText>
        </w:r>
        <w:r w:rsidR="00650EC8" w:rsidDel="009F5659">
          <w:rPr>
            <w:rFonts w:eastAsia="MS Mincho"/>
          </w:rPr>
          <w:delText>its</w:delText>
        </w:r>
        <w:r w:rsidRPr="00F665E4" w:rsidDel="009F5659">
          <w:rPr>
            <w:rFonts w:eastAsia="MS Mincho"/>
          </w:rPr>
          <w:delText xml:space="preserve"> </w:delText>
        </w:r>
        <w:r w:rsidR="00650EC8" w:rsidDel="009F5659">
          <w:rPr>
            <w:lang w:eastAsia="zh-CN"/>
          </w:rPr>
          <w:delText>s</w:delText>
        </w:r>
        <w:r w:rsidRPr="00F665E4" w:rsidDel="009F5659">
          <w:rPr>
            <w:rFonts w:hint="eastAsia"/>
            <w:lang w:eastAsia="zh-CN"/>
          </w:rPr>
          <w:delText>tudy</w:delText>
        </w:r>
        <w:r w:rsidRPr="00F665E4" w:rsidDel="009F5659">
          <w:rPr>
            <w:rFonts w:eastAsia="MS Mincho"/>
          </w:rPr>
          <w:delText xml:space="preserve"> </w:delText>
        </w:r>
        <w:r w:rsidR="00650EC8" w:rsidDel="009F5659">
          <w:rPr>
            <w:rFonts w:eastAsia="MS Mincho"/>
          </w:rPr>
          <w:delText>o</w:delText>
        </w:r>
        <w:r w:rsidRPr="00F665E4" w:rsidDel="009F5659">
          <w:rPr>
            <w:rFonts w:eastAsia="MS Mincho"/>
          </w:rPr>
          <w:delText>n</w:delText>
        </w:r>
      </w:del>
      <w:ins w:id="32" w:author="Lei Zhongding (Zander)" w:date="2018-05-25T08:04:00Z">
        <w:r w:rsidR="009F5659">
          <w:rPr>
            <w:rFonts w:eastAsia="MS Mincho"/>
          </w:rPr>
          <w:t>the</w:t>
        </w:r>
      </w:ins>
      <w:r w:rsidRPr="00F665E4">
        <w:rPr>
          <w:rFonts w:eastAsia="MS Mincho"/>
        </w:rPr>
        <w:t xml:space="preserve"> management and orchestration of network slicing </w:t>
      </w:r>
      <w:ins w:id="33" w:author="Lei Zhongding (Zander)" w:date="2018-05-25T08:04:00Z">
        <w:r w:rsidR="009F5659">
          <w:rPr>
            <w:rFonts w:eastAsia="MS Mincho"/>
          </w:rPr>
          <w:t xml:space="preserve">has been studied </w:t>
        </w:r>
      </w:ins>
      <w:r w:rsidRPr="00F665E4">
        <w:rPr>
          <w:rFonts w:eastAsia="MS Mincho"/>
        </w:rPr>
        <w:t xml:space="preserve">for </w:t>
      </w:r>
      <w:ins w:id="34" w:author="Lei Zhongding (Zander)" w:date="2018-05-25T08:05:00Z">
        <w:r w:rsidR="009F5659">
          <w:rPr>
            <w:rFonts w:eastAsia="MS Mincho"/>
          </w:rPr>
          <w:t xml:space="preserve">the </w:t>
        </w:r>
      </w:ins>
      <w:r w:rsidRPr="00F665E4">
        <w:rPr>
          <w:rFonts w:eastAsia="MS Mincho"/>
        </w:rPr>
        <w:t>next generation network</w:t>
      </w:r>
      <w:r w:rsidRPr="00F665E4">
        <w:rPr>
          <w:rFonts w:hint="eastAsia"/>
          <w:lang w:eastAsia="zh-CN"/>
        </w:rPr>
        <w:t xml:space="preserve"> </w:t>
      </w:r>
      <w:del w:id="35" w:author="Lei Zhongding (Zander)" w:date="2018-05-25T13:27:00Z">
        <w:r w:rsidRPr="00F665E4" w:rsidDel="00D4754D">
          <w:rPr>
            <w:rFonts w:hint="eastAsia"/>
            <w:lang w:eastAsia="zh-CN"/>
          </w:rPr>
          <w:delText>with</w:delText>
        </w:r>
      </w:del>
      <w:ins w:id="36" w:author="Lei Zhongding (Zander)" w:date="2018-05-25T13:27:00Z">
        <w:r w:rsidR="00D4754D">
          <w:rPr>
            <w:lang w:eastAsia="zh-CN"/>
          </w:rPr>
          <w:t xml:space="preserve">and </w:t>
        </w:r>
      </w:ins>
      <w:ins w:id="37" w:author="Lei Zhongding (Zander)" w:date="2018-05-25T08:05:00Z">
        <w:r w:rsidR="009F5659">
          <w:rPr>
            <w:lang w:eastAsia="zh-CN"/>
          </w:rPr>
          <w:t>the study report</w:t>
        </w:r>
      </w:ins>
      <w:r w:rsidRPr="00F665E4">
        <w:rPr>
          <w:rFonts w:hint="eastAsia"/>
          <w:lang w:eastAsia="zh-CN"/>
        </w:rPr>
        <w:t xml:space="preserve"> </w:t>
      </w:r>
      <w:ins w:id="38" w:author="Lei Zhongding (Zander)" w:date="2018-05-25T13:27:00Z">
        <w:r w:rsidR="00D4754D">
          <w:rPr>
            <w:lang w:eastAsia="zh-CN"/>
          </w:rPr>
          <w:t xml:space="preserve">was </w:t>
        </w:r>
      </w:ins>
      <w:r w:rsidRPr="00F665E4">
        <w:rPr>
          <w:rFonts w:hint="eastAsia"/>
          <w:lang w:eastAsia="zh-CN"/>
        </w:rPr>
        <w:t xml:space="preserve">published </w:t>
      </w:r>
      <w:ins w:id="39" w:author="Lei Zhongding (Zander)" w:date="2018-05-25T08:05:00Z">
        <w:r w:rsidR="009F5659">
          <w:rPr>
            <w:lang w:eastAsia="zh-CN"/>
          </w:rPr>
          <w:t xml:space="preserve">in </w:t>
        </w:r>
      </w:ins>
      <w:r w:rsidRPr="00F665E4">
        <w:rPr>
          <w:rFonts w:hint="eastAsia"/>
          <w:lang w:eastAsia="zh-CN"/>
        </w:rPr>
        <w:t>TR</w:t>
      </w:r>
      <w:r w:rsidRPr="00F665E4">
        <w:rPr>
          <w:lang w:eastAsia="zh-CN"/>
        </w:rPr>
        <w:t>28.801</w:t>
      </w:r>
      <w:r w:rsidR="00650EC8">
        <w:rPr>
          <w:lang w:eastAsia="zh-CN"/>
        </w:rPr>
        <w:t xml:space="preserve"> [</w:t>
      </w:r>
      <w:r w:rsidR="006456DE">
        <w:rPr>
          <w:lang w:eastAsia="zh-CN"/>
        </w:rPr>
        <w:t>5</w:t>
      </w:r>
      <w:r w:rsidR="00650EC8">
        <w:rPr>
          <w:lang w:eastAsia="zh-CN"/>
        </w:rPr>
        <w:t>]</w:t>
      </w:r>
      <w:ins w:id="40" w:author="Lei Zhongding (Zander)" w:date="2018-05-25T08:12:00Z">
        <w:r w:rsidR="00505FD0">
          <w:rPr>
            <w:lang w:eastAsia="zh-CN"/>
          </w:rPr>
          <w:t xml:space="preserve">. </w:t>
        </w:r>
      </w:ins>
      <w:ins w:id="41" w:author="Lei Zhongding (Zander)" w:date="2018-05-25T08:18:00Z">
        <w:r w:rsidR="00505FD0">
          <w:rPr>
            <w:lang w:eastAsia="zh-CN"/>
          </w:rPr>
          <w:t xml:space="preserve">The </w:t>
        </w:r>
      </w:ins>
      <w:ins w:id="42" w:author="Lei Zhongding (Zander)" w:date="2018-05-25T08:19:00Z">
        <w:r w:rsidR="00505FD0">
          <w:rPr>
            <w:lang w:eastAsia="zh-CN"/>
          </w:rPr>
          <w:t xml:space="preserve">normative text </w:t>
        </w:r>
      </w:ins>
      <w:ins w:id="43" w:author="Lei Zhongding (Zander)" w:date="2018-05-25T08:20:00Z">
        <w:r w:rsidR="00505FD0">
          <w:rPr>
            <w:lang w:eastAsia="zh-CN"/>
          </w:rPr>
          <w:t xml:space="preserve">for the </w:t>
        </w:r>
      </w:ins>
      <w:ins w:id="44" w:author="Lei Zhongding (Zander)" w:date="2018-05-25T13:28:00Z">
        <w:r w:rsidR="00D4754D">
          <w:rPr>
            <w:lang w:eastAsia="zh-CN"/>
          </w:rPr>
          <w:t>p</w:t>
        </w:r>
      </w:ins>
      <w:ins w:id="45" w:author="Lei Zhongding (Zander)" w:date="2018-05-25T08:18:00Z">
        <w:r w:rsidR="00505FD0">
          <w:rPr>
            <w:lang w:eastAsia="zh-CN"/>
          </w:rPr>
          <w:t xml:space="preserve">rovisioning of network slicing for 5G networks and services </w:t>
        </w:r>
      </w:ins>
      <w:ins w:id="46" w:author="Lei Zhongding (Zander)" w:date="2018-05-25T08:19:00Z">
        <w:r w:rsidR="00505FD0">
          <w:rPr>
            <w:lang w:eastAsia="zh-CN"/>
          </w:rPr>
          <w:t>and</w:t>
        </w:r>
        <w:r w:rsidR="00505FD0">
          <w:rPr>
            <w:rFonts w:hint="eastAsia"/>
            <w:lang w:eastAsia="zh-CN"/>
          </w:rPr>
          <w:t xml:space="preserve"> the </w:t>
        </w:r>
      </w:ins>
      <w:ins w:id="47" w:author="Lei Zhongding (Zander)" w:date="2018-05-25T13:28:00Z">
        <w:r w:rsidR="00D4754D">
          <w:rPr>
            <w:lang w:eastAsia="zh-CN"/>
          </w:rPr>
          <w:t>m</w:t>
        </w:r>
      </w:ins>
      <w:ins w:id="48" w:author="Lei Zhongding (Zander)" w:date="2018-05-25T08:18:00Z">
        <w:r w:rsidR="00505FD0">
          <w:rPr>
            <w:lang w:eastAsia="zh-CN"/>
          </w:rPr>
          <w:t xml:space="preserve">anagement of </w:t>
        </w:r>
      </w:ins>
      <w:ins w:id="49" w:author="Lei Zhongding (Zander)" w:date="2018-05-25T13:28:00Z">
        <w:r w:rsidR="00D4754D">
          <w:rPr>
            <w:lang w:eastAsia="zh-CN"/>
          </w:rPr>
          <w:t>n</w:t>
        </w:r>
      </w:ins>
      <w:ins w:id="50" w:author="Lei Zhongding (Zander)" w:date="2018-05-25T08:18:00Z">
        <w:r w:rsidR="00505FD0">
          <w:rPr>
            <w:lang w:eastAsia="zh-CN"/>
          </w:rPr>
          <w:t xml:space="preserve">etwork </w:t>
        </w:r>
      </w:ins>
      <w:ins w:id="51" w:author="Lei Zhongding (Zander)" w:date="2018-05-25T13:28:00Z">
        <w:r w:rsidR="00D4754D">
          <w:rPr>
            <w:lang w:eastAsia="zh-CN"/>
          </w:rPr>
          <w:t>s</w:t>
        </w:r>
      </w:ins>
      <w:ins w:id="52" w:author="Lei Zhongding (Zander)" w:date="2018-05-25T08:18:00Z">
        <w:r w:rsidR="00505FD0">
          <w:rPr>
            <w:lang w:eastAsia="zh-CN"/>
          </w:rPr>
          <w:t xml:space="preserve">licing in </w:t>
        </w:r>
      </w:ins>
      <w:ins w:id="53" w:author="Lei Zhongding (Zander)" w:date="2018-05-25T13:28:00Z">
        <w:r w:rsidR="00D4754D">
          <w:rPr>
            <w:lang w:eastAsia="zh-CN"/>
          </w:rPr>
          <w:t>m</w:t>
        </w:r>
      </w:ins>
      <w:ins w:id="54" w:author="Lei Zhongding (Zander)" w:date="2018-05-25T08:18:00Z">
        <w:r w:rsidR="00505FD0">
          <w:rPr>
            <w:lang w:eastAsia="zh-CN"/>
          </w:rPr>
          <w:t xml:space="preserve">obile </w:t>
        </w:r>
      </w:ins>
      <w:ins w:id="55" w:author="Lei Zhongding (Zander)" w:date="2018-05-25T13:28:00Z">
        <w:r w:rsidR="00D4754D">
          <w:rPr>
            <w:lang w:eastAsia="zh-CN"/>
          </w:rPr>
          <w:t>n</w:t>
        </w:r>
      </w:ins>
      <w:ins w:id="56" w:author="Lei Zhongding (Zander)" w:date="2018-05-25T08:18:00Z">
        <w:r w:rsidR="00505FD0">
          <w:rPr>
            <w:lang w:eastAsia="zh-CN"/>
          </w:rPr>
          <w:t xml:space="preserve">etworks, </w:t>
        </w:r>
      </w:ins>
      <w:ins w:id="57" w:author="Lei Zhongding (Zander)" w:date="2018-05-25T13:28:00Z">
        <w:r w:rsidR="00D4754D">
          <w:rPr>
            <w:lang w:eastAsia="zh-CN"/>
          </w:rPr>
          <w:t>c</w:t>
        </w:r>
      </w:ins>
      <w:ins w:id="58" w:author="Lei Zhongding (Zander)" w:date="2018-05-25T08:18:00Z">
        <w:r w:rsidR="00505FD0">
          <w:rPr>
            <w:lang w:eastAsia="zh-CN"/>
          </w:rPr>
          <w:t xml:space="preserve">oncepts, </w:t>
        </w:r>
      </w:ins>
      <w:ins w:id="59" w:author="Lei Zhongding (Zander)" w:date="2018-05-25T13:28:00Z">
        <w:r w:rsidR="00D4754D">
          <w:rPr>
            <w:lang w:eastAsia="zh-CN"/>
          </w:rPr>
          <w:t>u</w:t>
        </w:r>
      </w:ins>
      <w:ins w:id="60" w:author="Lei Zhongding (Zander)" w:date="2018-05-25T08:18:00Z">
        <w:r w:rsidR="00505FD0">
          <w:rPr>
            <w:lang w:eastAsia="zh-CN"/>
          </w:rPr>
          <w:t xml:space="preserve">se cases and </w:t>
        </w:r>
      </w:ins>
      <w:ins w:id="61" w:author="Lei Zhongding (Zander)" w:date="2018-05-25T13:28:00Z">
        <w:r w:rsidR="00D4754D">
          <w:rPr>
            <w:lang w:eastAsia="zh-CN"/>
          </w:rPr>
          <w:t>r</w:t>
        </w:r>
      </w:ins>
      <w:ins w:id="62" w:author="Lei Zhongding (Zander)" w:date="2018-05-25T08:18:00Z">
        <w:r w:rsidR="00505FD0">
          <w:rPr>
            <w:lang w:eastAsia="zh-CN"/>
          </w:rPr>
          <w:t>equirements</w:t>
        </w:r>
      </w:ins>
      <w:ins w:id="63" w:author="Lei Zhongding (Zander)" w:date="2018-05-25T08:16:00Z">
        <w:r w:rsidR="00C23C3F">
          <w:rPr>
            <w:lang w:eastAsia="zh-CN"/>
          </w:rPr>
          <w:t xml:space="preserve"> is being specified</w:t>
        </w:r>
      </w:ins>
      <w:ins w:id="64" w:author="Lei Zhongding (Zander)" w:date="2018-05-25T08:12:00Z">
        <w:r w:rsidR="00C23C3F">
          <w:rPr>
            <w:lang w:eastAsia="zh-CN"/>
          </w:rPr>
          <w:t xml:space="preserve"> in TS 28.53</w:t>
        </w:r>
        <w:r w:rsidR="00C23C3F">
          <w:rPr>
            <w:rFonts w:hint="eastAsia"/>
            <w:lang w:eastAsia="zh-CN"/>
          </w:rPr>
          <w:t>1</w:t>
        </w:r>
      </w:ins>
      <w:ins w:id="65" w:author="Lei Zhongding (Zander)" w:date="2018-05-25T08:17:00Z">
        <w:r w:rsidR="00C23C3F">
          <w:rPr>
            <w:lang w:eastAsia="zh-CN"/>
          </w:rPr>
          <w:t xml:space="preserve"> [</w:t>
        </w:r>
      </w:ins>
      <w:ins w:id="66" w:author="Lei Zhongding (Zander)" w:date="2018-05-25T08:24:00Z">
        <w:r w:rsidR="00C62642">
          <w:rPr>
            <w:lang w:eastAsia="zh-CN"/>
          </w:rPr>
          <w:t>3</w:t>
        </w:r>
      </w:ins>
      <w:ins w:id="67" w:author="Lei Zhongding (Zander)" w:date="2018-05-25T08:17:00Z">
        <w:r w:rsidR="00C23C3F">
          <w:rPr>
            <w:lang w:eastAsia="zh-CN"/>
          </w:rPr>
          <w:t>]</w:t>
        </w:r>
      </w:ins>
      <w:ins w:id="68" w:author="Lei Zhongding (Zander)" w:date="2018-05-25T08:12:00Z">
        <w:r w:rsidR="00C23C3F">
          <w:rPr>
            <w:lang w:eastAsia="zh-CN"/>
          </w:rPr>
          <w:t xml:space="preserve"> and TS 28.530</w:t>
        </w:r>
      </w:ins>
      <w:ins w:id="69" w:author="Lei Zhongding (Zander)" w:date="2018-05-25T08:17:00Z">
        <w:r w:rsidR="00C23C3F">
          <w:rPr>
            <w:lang w:eastAsia="zh-CN"/>
          </w:rPr>
          <w:t xml:space="preserve"> [</w:t>
        </w:r>
      </w:ins>
      <w:ins w:id="70" w:author="Lei Zhongding (Zander)" w:date="2018-05-25T08:24:00Z">
        <w:r w:rsidR="00C62642">
          <w:rPr>
            <w:lang w:eastAsia="zh-CN"/>
          </w:rPr>
          <w:t>2</w:t>
        </w:r>
      </w:ins>
      <w:ins w:id="71" w:author="Lei Zhongding (Zander)" w:date="2018-05-25T08:17:00Z">
        <w:r w:rsidR="00C23C3F">
          <w:rPr>
            <w:lang w:eastAsia="zh-CN"/>
          </w:rPr>
          <w:t>]</w:t>
        </w:r>
      </w:ins>
      <w:r w:rsidR="00650EC8">
        <w:rPr>
          <w:rFonts w:eastAsia="MS Mincho"/>
        </w:rPr>
        <w:t xml:space="preserve">. </w:t>
      </w:r>
      <w:del w:id="72" w:author="Lei Zhongding (Zander)" w:date="2018-05-25T07:58:00Z">
        <w:r w:rsidR="001C4894" w:rsidDel="001F6C33">
          <w:rPr>
            <w:lang w:eastAsia="zh-CN"/>
          </w:rPr>
          <w:delText>In</w:delText>
        </w:r>
        <w:r w:rsidDel="001F6C33">
          <w:rPr>
            <w:rFonts w:hint="eastAsia"/>
            <w:lang w:eastAsia="zh-CN"/>
          </w:rPr>
          <w:delText xml:space="preserve"> June 2017, </w:delText>
        </w:r>
        <w:r w:rsidR="00650EC8" w:rsidDel="001F6C33">
          <w:rPr>
            <w:lang w:eastAsia="zh-CN"/>
          </w:rPr>
          <w:delText xml:space="preserve">3GPP SA5 </w:delText>
        </w:r>
        <w:r w:rsidR="001C4894" w:rsidDel="001F6C33">
          <w:rPr>
            <w:lang w:eastAsia="zh-CN"/>
          </w:rPr>
          <w:delText>started</w:delText>
        </w:r>
        <w:r w:rsidR="00650EC8" w:rsidDel="001F6C33">
          <w:rPr>
            <w:lang w:eastAsia="zh-CN"/>
          </w:rPr>
          <w:delText xml:space="preserve"> the normative work </w:delText>
        </w:r>
        <w:r w:rsidR="00193CCD" w:rsidDel="001F6C33">
          <w:rPr>
            <w:lang w:eastAsia="zh-CN"/>
          </w:rPr>
          <w:delText>for Release 15 in</w:delText>
        </w:r>
        <w:r w:rsidDel="001F6C33">
          <w:rPr>
            <w:rFonts w:hint="eastAsia"/>
            <w:lang w:eastAsia="zh-CN"/>
          </w:rPr>
          <w:delText xml:space="preserve"> the </w:delText>
        </w:r>
        <w:r w:rsidDel="001F6C33">
          <w:rPr>
            <w:lang w:eastAsia="zh-CN"/>
          </w:rPr>
          <w:delText>following</w:delText>
        </w:r>
        <w:r w:rsidDel="001F6C33">
          <w:rPr>
            <w:rFonts w:hint="eastAsia"/>
            <w:lang w:eastAsia="zh-CN"/>
          </w:rPr>
          <w:delText xml:space="preserve"> </w:delText>
        </w:r>
        <w:r w:rsidR="001C4894" w:rsidDel="001F6C33">
          <w:rPr>
            <w:lang w:eastAsia="zh-CN"/>
          </w:rPr>
          <w:delText>aspects</w:delText>
        </w:r>
        <w:r w:rsidR="00650EC8" w:rsidDel="001F6C33">
          <w:rPr>
            <w:lang w:eastAsia="zh-CN"/>
          </w:rPr>
          <w:delText xml:space="preserve">: </w:delText>
        </w:r>
      </w:del>
    </w:p>
    <w:p w:rsidR="001C4894" w:rsidDel="001F6C33" w:rsidRDefault="001C4894" w:rsidP="001C4894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73" w:author="Lei Zhongding (Zander)" w:date="2018-05-25T07:58:00Z"/>
          <w:lang w:eastAsia="zh-CN"/>
        </w:rPr>
      </w:pPr>
      <w:del w:id="74" w:author="Lei Zhongding (Zander)" w:date="2018-05-25T07:58:00Z">
        <w:r w:rsidRPr="00C76EE0" w:rsidDel="001F6C33">
          <w:rPr>
            <w:lang w:eastAsia="zh-CN"/>
          </w:rPr>
          <w:delText>Management and orchestration of networks and network slicing</w:delText>
        </w:r>
        <w:r w:rsidDel="001F6C33">
          <w:rPr>
            <w:lang w:eastAsia="zh-CN"/>
          </w:rPr>
          <w:delText xml:space="preserve"> </w:delText>
        </w:r>
      </w:del>
    </w:p>
    <w:p w:rsidR="001C4894" w:rsidDel="001F6C33" w:rsidRDefault="001C4894" w:rsidP="001C4894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75" w:author="Lei Zhongding (Zander)" w:date="2018-05-25T07:58:00Z"/>
          <w:lang w:eastAsia="zh-CN"/>
        </w:rPr>
      </w:pPr>
      <w:del w:id="76" w:author="Lei Zhongding (Zander)" w:date="2018-05-25T07:58:00Z">
        <w:r w:rsidRPr="00C65014" w:rsidDel="001F6C33">
          <w:rPr>
            <w:lang w:eastAsia="zh-CN"/>
          </w:rPr>
          <w:delText>Provisioning of 5G networks and network slicing</w:delText>
        </w:r>
      </w:del>
    </w:p>
    <w:p w:rsidR="001C4894" w:rsidDel="001F6C33" w:rsidRDefault="001C4894" w:rsidP="001C4894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77" w:author="Lei Zhongding (Zander)" w:date="2018-05-25T07:58:00Z"/>
          <w:lang w:eastAsia="zh-CN"/>
        </w:rPr>
      </w:pPr>
      <w:del w:id="78" w:author="Lei Zhongding (Zander)" w:date="2018-05-25T07:58:00Z">
        <w:r w:rsidRPr="00693971" w:rsidDel="001F6C33">
          <w:rPr>
            <w:lang w:eastAsia="zh-CN"/>
          </w:rPr>
          <w:delText xml:space="preserve">Fault Supervision for 5G networks and network slicing </w:delText>
        </w:r>
      </w:del>
    </w:p>
    <w:p w:rsidR="001C4894" w:rsidDel="001F6C33" w:rsidRDefault="001C4894" w:rsidP="008B3E0C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79" w:author="Lei Zhongding (Zander)" w:date="2018-05-25T07:58:00Z"/>
          <w:lang w:eastAsia="zh-CN"/>
        </w:rPr>
      </w:pPr>
      <w:del w:id="80" w:author="Lei Zhongding (Zander)" w:date="2018-05-25T07:58:00Z">
        <w:r w:rsidRPr="009323DD" w:rsidDel="001F6C33">
          <w:rPr>
            <w:lang w:eastAsia="zh-CN"/>
          </w:rPr>
          <w:delText xml:space="preserve">Assurance data and Performance Management for 5G networks and network slicing </w:delText>
        </w:r>
      </w:del>
    </w:p>
    <w:p w:rsidR="001C4894" w:rsidDel="001F6C33" w:rsidRDefault="001C4894" w:rsidP="008B3E0C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81" w:author="Lei Zhongding (Zander)" w:date="2018-05-25T07:58:00Z"/>
          <w:lang w:eastAsia="zh-CN"/>
        </w:rPr>
      </w:pPr>
      <w:del w:id="82" w:author="Lei Zhongding (Zander)" w:date="2018-05-25T07:58:00Z">
        <w:r w:rsidRPr="00C65014" w:rsidDel="001F6C33">
          <w:rPr>
            <w:lang w:eastAsia="zh-CN"/>
          </w:rPr>
          <w:delText xml:space="preserve">Network Resource Model (NRM) for 5G networks and network slicing </w:delText>
        </w:r>
      </w:del>
    </w:p>
    <w:p w:rsidR="00C23C3F" w:rsidRDefault="00D114CA" w:rsidP="00C23C3F">
      <w:pPr>
        <w:jc w:val="both"/>
        <w:rPr>
          <w:ins w:id="83" w:author="Lei Zhongding (Zander)" w:date="2018-05-25T08:10:00Z"/>
          <w:lang w:eastAsia="zh-CN"/>
        </w:rPr>
      </w:pPr>
      <w:del w:id="84" w:author="Lei Zhongding (Zander)" w:date="2018-05-25T08:10:00Z">
        <w:r w:rsidDel="00C23C3F">
          <w:rPr>
            <w:rFonts w:eastAsia="MS Mincho"/>
          </w:rPr>
          <w:delText>However</w:delText>
        </w:r>
        <w:r w:rsidDel="00C23C3F">
          <w:rPr>
            <w:rFonts w:hint="eastAsia"/>
            <w:lang w:eastAsia="zh-CN"/>
          </w:rPr>
          <w:delText xml:space="preserve">, the </w:delText>
        </w:r>
        <w:r w:rsidR="001C4894" w:rsidDel="00C23C3F">
          <w:rPr>
            <w:lang w:eastAsia="zh-CN"/>
          </w:rPr>
          <w:delText xml:space="preserve">corresponding </w:delText>
        </w:r>
        <w:r w:rsidRPr="00F665E4" w:rsidDel="00C23C3F">
          <w:rPr>
            <w:rFonts w:hint="eastAsia"/>
            <w:lang w:eastAsia="zh-CN"/>
          </w:rPr>
          <w:delText xml:space="preserve">security aspects are not addressed in </w:delText>
        </w:r>
        <w:r w:rsidR="00650EC8" w:rsidDel="00C23C3F">
          <w:rPr>
            <w:lang w:eastAsia="zh-CN"/>
          </w:rPr>
          <w:delText xml:space="preserve">3GPP </w:delText>
        </w:r>
        <w:r w:rsidRPr="00F665E4" w:rsidDel="00C23C3F">
          <w:rPr>
            <w:rFonts w:hint="eastAsia"/>
            <w:lang w:eastAsia="zh-CN"/>
          </w:rPr>
          <w:delText>SA5</w:delText>
        </w:r>
        <w:r w:rsidR="006456DE" w:rsidDel="00C23C3F">
          <w:rPr>
            <w:lang w:eastAsia="zh-CN"/>
          </w:rPr>
          <w:delText>, which</w:delText>
        </w:r>
        <w:r w:rsidDel="00C23C3F">
          <w:rPr>
            <w:rFonts w:hint="eastAsia"/>
            <w:lang w:eastAsia="zh-CN"/>
          </w:rPr>
          <w:delText xml:space="preserve"> are expected to be within the realm of </w:delText>
        </w:r>
        <w:r w:rsidR="00650EC8" w:rsidDel="00C23C3F">
          <w:rPr>
            <w:lang w:eastAsia="zh-CN"/>
          </w:rPr>
          <w:delText xml:space="preserve">3GPP </w:delText>
        </w:r>
        <w:r w:rsidDel="00C23C3F">
          <w:rPr>
            <w:rFonts w:hint="eastAsia"/>
            <w:lang w:eastAsia="zh-CN"/>
          </w:rPr>
          <w:delText xml:space="preserve">SA3. </w:delText>
        </w:r>
        <w:r w:rsidRPr="0019545F" w:rsidDel="00C23C3F">
          <w:rPr>
            <w:lang w:eastAsia="zh-CN"/>
          </w:rPr>
          <w:delText>It is thus the motivation and objective</w:delText>
        </w:r>
        <w:r w:rsidDel="00C23C3F">
          <w:rPr>
            <w:rFonts w:hint="eastAsia"/>
            <w:lang w:eastAsia="zh-CN"/>
          </w:rPr>
          <w:delText>s</w:delText>
        </w:r>
        <w:r w:rsidRPr="0019545F" w:rsidDel="00C23C3F">
          <w:rPr>
            <w:lang w:eastAsia="zh-CN"/>
          </w:rPr>
          <w:delText xml:space="preserve"> of </w:delText>
        </w:r>
        <w:r w:rsidR="001C4894" w:rsidDel="00C23C3F">
          <w:rPr>
            <w:lang w:eastAsia="zh-CN"/>
          </w:rPr>
          <w:delText>the</w:delText>
        </w:r>
        <w:r w:rsidRPr="0019545F" w:rsidDel="00C23C3F">
          <w:rPr>
            <w:lang w:eastAsia="zh-CN"/>
          </w:rPr>
          <w:delText xml:space="preserve"> </w:delText>
        </w:r>
        <w:r w:rsidR="00650EC8" w:rsidDel="00C23C3F">
          <w:rPr>
            <w:lang w:eastAsia="zh-CN"/>
          </w:rPr>
          <w:delText>s</w:delText>
        </w:r>
        <w:r w:rsidR="001C4894" w:rsidDel="00C23C3F">
          <w:rPr>
            <w:lang w:eastAsia="zh-CN"/>
          </w:rPr>
          <w:delText>tudies in the present document</w:delText>
        </w:r>
        <w:r w:rsidRPr="0019545F" w:rsidDel="00C23C3F">
          <w:rPr>
            <w:lang w:eastAsia="zh-CN"/>
          </w:rPr>
          <w:delText>.</w:delText>
        </w:r>
      </w:del>
      <w:bookmarkEnd w:id="4"/>
    </w:p>
    <w:p w:rsidR="00C23C3F" w:rsidRPr="00C23C3F" w:rsidRDefault="00C23C3F" w:rsidP="000D29A2">
      <w:pPr>
        <w:jc w:val="both"/>
        <w:rPr>
          <w:lang w:eastAsia="zh-CN"/>
        </w:rPr>
      </w:pPr>
      <w:ins w:id="85" w:author="Lei Zhongding (Zander)" w:date="2018-05-25T08:10:00Z">
        <w:r>
          <w:rPr>
            <w:rFonts w:eastAsia="MS Mincho"/>
          </w:rPr>
          <w:lastRenderedPageBreak/>
          <w:t>However</w:t>
        </w:r>
        <w:r>
          <w:rPr>
            <w:rFonts w:hint="eastAsia"/>
            <w:lang w:eastAsia="zh-CN"/>
          </w:rPr>
          <w:t xml:space="preserve">, the </w:t>
        </w:r>
        <w:r w:rsidRPr="00F665E4">
          <w:rPr>
            <w:rFonts w:hint="eastAsia"/>
            <w:lang w:eastAsia="zh-CN"/>
          </w:rPr>
          <w:t xml:space="preserve">security aspects of above issues </w:t>
        </w:r>
        <w:r>
          <w:rPr>
            <w:lang w:eastAsia="zh-CN"/>
          </w:rPr>
          <w:t>of TS 28.53</w:t>
        </w:r>
        <w:r>
          <w:rPr>
            <w:rFonts w:hint="eastAsia"/>
            <w:lang w:eastAsia="zh-CN"/>
          </w:rPr>
          <w:t>1</w:t>
        </w:r>
      </w:ins>
      <w:ins w:id="86" w:author="Lei Zhongding (Zander)" w:date="2018-05-26T03:21:00Z">
        <w:r w:rsidR="00675AB7">
          <w:rPr>
            <w:lang w:eastAsia="zh-CN"/>
          </w:rPr>
          <w:t xml:space="preserve"> [3]</w:t>
        </w:r>
      </w:ins>
      <w:ins w:id="87" w:author="Lei Zhongding (Zander)" w:date="2018-05-25T08:10:00Z">
        <w:r>
          <w:rPr>
            <w:lang w:eastAsia="zh-CN"/>
          </w:rPr>
          <w:t xml:space="preserve"> and TS 28.530</w:t>
        </w:r>
      </w:ins>
      <w:ins w:id="88" w:author="Lei Zhongding (Zander)" w:date="2018-05-26T03:21:00Z">
        <w:r w:rsidR="00675AB7">
          <w:rPr>
            <w:lang w:eastAsia="zh-CN"/>
          </w:rPr>
          <w:t xml:space="preserve"> [2]</w:t>
        </w:r>
      </w:ins>
      <w:bookmarkStart w:id="89" w:name="_GoBack"/>
      <w:bookmarkEnd w:id="89"/>
      <w:ins w:id="90" w:author="Lei Zhongding (Zander)" w:date="2018-05-25T08:10:00Z">
        <w:r>
          <w:rPr>
            <w:lang w:eastAsia="zh-CN"/>
          </w:rPr>
          <w:t xml:space="preserve"> </w:t>
        </w:r>
        <w:r w:rsidRPr="00F665E4">
          <w:rPr>
            <w:rFonts w:hint="eastAsia"/>
            <w:lang w:eastAsia="zh-CN"/>
          </w:rPr>
          <w:t>are not addressed.</w:t>
        </w:r>
        <w:r>
          <w:rPr>
            <w:rFonts w:hint="eastAsia"/>
            <w:lang w:eastAsia="zh-CN"/>
          </w:rPr>
          <w:t xml:space="preserve"> </w:t>
        </w:r>
        <w:r w:rsidRPr="0019545F">
          <w:rPr>
            <w:lang w:eastAsia="zh-CN"/>
          </w:rPr>
          <w:t>It is thus the motivation and objective</w:t>
        </w:r>
        <w:r>
          <w:rPr>
            <w:rFonts w:hint="eastAsia"/>
            <w:lang w:eastAsia="zh-CN"/>
          </w:rPr>
          <w:t>s</w:t>
        </w:r>
        <w:r w:rsidRPr="0019545F">
          <w:rPr>
            <w:lang w:eastAsia="zh-CN"/>
          </w:rPr>
          <w:t xml:space="preserve"> of </w:t>
        </w:r>
      </w:ins>
      <w:ins w:id="91" w:author="Lei Zhongding (Zander)" w:date="2018-05-25T08:21:00Z">
        <w:r w:rsidR="00505FD0">
          <w:rPr>
            <w:lang w:eastAsia="zh-CN"/>
          </w:rPr>
          <w:t>the study in the present document</w:t>
        </w:r>
      </w:ins>
      <w:ins w:id="92" w:author="Lei Zhongding (Zander)" w:date="2018-05-25T08:10:00Z">
        <w:r w:rsidRPr="0019545F">
          <w:rPr>
            <w:lang w:eastAsia="zh-CN"/>
          </w:rPr>
          <w:t>.</w:t>
        </w:r>
      </w:ins>
      <w:ins w:id="93" w:author="Lei Zhongding (Zander)" w:date="2018-05-25T08:18:00Z">
        <w:r w:rsidR="00505FD0">
          <w:rPr>
            <w:lang w:eastAsia="zh-CN"/>
          </w:rPr>
          <w:tab/>
        </w:r>
      </w:ins>
    </w:p>
    <w:p w:rsidR="003974A4" w:rsidRDefault="009B79A9" w:rsidP="006E1D15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 xml:space="preserve">END OF </w:t>
      </w:r>
      <w:r w:rsidR="003974A4">
        <w:rPr>
          <w:rFonts w:cs="Arial"/>
          <w:noProof/>
          <w:sz w:val="24"/>
          <w:szCs w:val="24"/>
        </w:rPr>
        <w:t>1</w:t>
      </w:r>
      <w:r w:rsidR="003974A4" w:rsidRPr="003974A4">
        <w:rPr>
          <w:rFonts w:cs="Arial"/>
          <w:noProof/>
          <w:sz w:val="24"/>
          <w:szCs w:val="24"/>
          <w:vertAlign w:val="superscript"/>
        </w:rPr>
        <w:t>st</w:t>
      </w:r>
      <w:r w:rsidR="003974A4"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6E1D15" w:rsidRDefault="006E1D15" w:rsidP="00F77CC9">
      <w:pPr>
        <w:jc w:val="center"/>
        <w:rPr>
          <w:rFonts w:cs="Arial"/>
          <w:noProof/>
          <w:sz w:val="24"/>
          <w:szCs w:val="24"/>
        </w:rPr>
      </w:pPr>
    </w:p>
    <w:p w:rsidR="003974A4" w:rsidRDefault="003974A4" w:rsidP="003974A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 xml:space="preserve">BEGIN </w:t>
      </w:r>
      <w:r>
        <w:rPr>
          <w:rFonts w:cs="Arial"/>
          <w:noProof/>
          <w:sz w:val="24"/>
          <w:szCs w:val="24"/>
        </w:rPr>
        <w:t>2</w:t>
      </w:r>
      <w:r w:rsidRPr="003974A4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3974A4" w:rsidRPr="00AE3D73" w:rsidRDefault="003974A4" w:rsidP="003974A4">
      <w:pPr>
        <w:rPr>
          <w:rFonts w:cs="Arial"/>
          <w:noProof/>
          <w:sz w:val="24"/>
          <w:szCs w:val="24"/>
        </w:rPr>
      </w:pPr>
      <w:r w:rsidRPr="00AE3D73">
        <w:rPr>
          <w:rFonts w:cs="Arial"/>
          <w:noProof/>
          <w:sz w:val="24"/>
          <w:szCs w:val="24"/>
          <w:highlight w:val="yellow"/>
        </w:rPr>
        <w:t>To Rapporteur: Please add the following references</w:t>
      </w:r>
      <w:r w:rsidR="00AE3D73" w:rsidRPr="00AE3D73">
        <w:rPr>
          <w:rFonts w:cs="Arial"/>
          <w:noProof/>
          <w:sz w:val="24"/>
          <w:szCs w:val="24"/>
          <w:highlight w:val="yellow"/>
        </w:rPr>
        <w:t xml:space="preserve"> to References Section</w:t>
      </w:r>
    </w:p>
    <w:p w:rsidR="004B0189" w:rsidRDefault="00AA0011" w:rsidP="004B0189">
      <w:pPr>
        <w:pStyle w:val="EX"/>
        <w:ind w:left="284" w:firstLine="0"/>
      </w:pPr>
      <w:r w:rsidRPr="00235394">
        <w:t>[</w:t>
      </w:r>
      <w:r>
        <w:t>x1</w:t>
      </w:r>
      <w:r w:rsidRPr="00235394">
        <w:t>]</w:t>
      </w:r>
      <w:r>
        <w:t xml:space="preserve"> </w:t>
      </w:r>
      <w:r w:rsidRPr="00994C30">
        <w:t>3GPP T</w:t>
      </w:r>
      <w:r>
        <w:t>S 23.501</w:t>
      </w:r>
      <w:r w:rsidRPr="00994C30">
        <w:t>:</w:t>
      </w:r>
      <w:r>
        <w:t xml:space="preserve"> </w:t>
      </w:r>
      <w:r w:rsidR="004B0189" w:rsidRPr="00994C30">
        <w:t>"</w:t>
      </w:r>
      <w:r w:rsidRPr="00AA0011">
        <w:t>System Architecture for the 5G System</w:t>
      </w:r>
      <w:r>
        <w:t>;</w:t>
      </w:r>
      <w:r>
        <w:rPr>
          <w:rFonts w:hint="eastAsia"/>
        </w:rPr>
        <w:t xml:space="preserve"> </w:t>
      </w:r>
      <w:r>
        <w:t>Stage 2</w:t>
      </w:r>
      <w:r>
        <w:rPr>
          <w:rFonts w:hint="eastAsia"/>
        </w:rPr>
        <w:t xml:space="preserve"> </w:t>
      </w:r>
      <w:r>
        <w:t>(Release 15)</w:t>
      </w:r>
      <w:r w:rsidRPr="00994C30">
        <w:t>"</w:t>
      </w:r>
      <w:r w:rsidRPr="00235394">
        <w:t>.</w:t>
      </w:r>
    </w:p>
    <w:p w:rsidR="004B0189" w:rsidRDefault="004B0189" w:rsidP="00AA0011">
      <w:pPr>
        <w:pStyle w:val="EX"/>
      </w:pPr>
      <w:r w:rsidRPr="00235394">
        <w:t>[</w:t>
      </w:r>
      <w:r>
        <w:t>x2</w:t>
      </w:r>
      <w:r w:rsidRPr="00235394">
        <w:t>]</w:t>
      </w:r>
      <w:r>
        <w:t xml:space="preserve"> </w:t>
      </w:r>
      <w:r w:rsidRPr="00994C30">
        <w:t>3GPP TS</w:t>
      </w:r>
      <w:r w:rsidR="00193CCD">
        <w:t xml:space="preserve"> 23</w:t>
      </w:r>
      <w:r w:rsidRPr="00994C30">
        <w:t>.5</w:t>
      </w:r>
      <w:r w:rsidR="00193CCD">
        <w:t>02</w:t>
      </w:r>
      <w:r w:rsidRPr="00994C30">
        <w:t>: "</w:t>
      </w:r>
      <w:r w:rsidR="00AA0011">
        <w:t>Procedures for the 5G System;</w:t>
      </w:r>
      <w:r w:rsidR="00AA0011">
        <w:rPr>
          <w:rFonts w:hint="eastAsia"/>
        </w:rPr>
        <w:t xml:space="preserve"> </w:t>
      </w:r>
      <w:r w:rsidR="00AA0011">
        <w:t>Stage 2</w:t>
      </w:r>
      <w:r w:rsidR="00AA0011">
        <w:rPr>
          <w:rFonts w:hint="eastAsia"/>
        </w:rPr>
        <w:t xml:space="preserve"> </w:t>
      </w:r>
      <w:r w:rsidR="00AA0011">
        <w:t>(Release 15)</w:t>
      </w:r>
      <w:r w:rsidRPr="00994C30">
        <w:t>"</w:t>
      </w:r>
      <w:r w:rsidRPr="00235394">
        <w:t>.</w:t>
      </w:r>
      <w:r w:rsidRPr="00994C30">
        <w:t xml:space="preserve"> </w:t>
      </w:r>
    </w:p>
    <w:p w:rsidR="003974A4" w:rsidRPr="00AA0011" w:rsidDel="00152AC1" w:rsidRDefault="00193CCD" w:rsidP="00AA0011">
      <w:pPr>
        <w:pStyle w:val="EX"/>
        <w:rPr>
          <w:del w:id="94" w:author="Lei Zhongding (Zander)" w:date="2018-05-25T08:22:00Z"/>
        </w:rPr>
      </w:pPr>
      <w:del w:id="95" w:author="Lei Zhongding (Zander)" w:date="2018-05-25T08:22:00Z">
        <w:r w:rsidDel="00152AC1">
          <w:delText>[x3] 3GPP TR 33.899</w:delText>
        </w:r>
        <w:r w:rsidR="00AA0011" w:rsidDel="00152AC1">
          <w:delText xml:space="preserve">: </w:delText>
        </w:r>
        <w:r w:rsidR="00AA0011" w:rsidRPr="00994C30" w:rsidDel="00152AC1">
          <w:delText>"</w:delText>
        </w:r>
        <w:r w:rsidR="00AA0011" w:rsidRPr="00AA0011" w:rsidDel="00152AC1">
          <w:delText>Study on the security aspects of the next generation system</w:delText>
        </w:r>
        <w:r w:rsidR="00AA0011" w:rsidRPr="00994C30" w:rsidDel="00152AC1">
          <w:delText>"</w:delText>
        </w:r>
        <w:r w:rsidR="00AA0011" w:rsidDel="00152AC1">
          <w:delText xml:space="preserve"> </w:delText>
        </w:r>
      </w:del>
    </w:p>
    <w:p w:rsidR="003974A4" w:rsidRDefault="003974A4" w:rsidP="003974A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 xml:space="preserve">END OF </w:t>
      </w:r>
      <w:r>
        <w:rPr>
          <w:rFonts w:cs="Arial"/>
          <w:noProof/>
          <w:sz w:val="24"/>
          <w:szCs w:val="24"/>
        </w:rPr>
        <w:t>2</w:t>
      </w:r>
      <w:r w:rsidRPr="003974A4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3974A4" w:rsidRPr="003974A4" w:rsidRDefault="003974A4" w:rsidP="00F77CC9">
      <w:pPr>
        <w:jc w:val="center"/>
        <w:rPr>
          <w:i/>
        </w:rPr>
      </w:pPr>
    </w:p>
    <w:sectPr w:rsidR="003974A4" w:rsidRPr="003974A4" w:rsidSect="007475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AE1" w:rsidRDefault="00A16AE1">
      <w:r>
        <w:separator/>
      </w:r>
    </w:p>
  </w:endnote>
  <w:endnote w:type="continuationSeparator" w:id="0">
    <w:p w:rsidR="00A16AE1" w:rsidRDefault="00A16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AE1" w:rsidRDefault="00A16AE1">
      <w:r>
        <w:separator/>
      </w:r>
    </w:p>
  </w:footnote>
  <w:footnote w:type="continuationSeparator" w:id="0">
    <w:p w:rsidR="00A16AE1" w:rsidRDefault="00A16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7A49"/>
    <w:multiLevelType w:val="hybridMultilevel"/>
    <w:tmpl w:val="86CCCC2C"/>
    <w:lvl w:ilvl="0" w:tplc="C1765F4E"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78A7665"/>
    <w:multiLevelType w:val="hybridMultilevel"/>
    <w:tmpl w:val="BFCEE54C"/>
    <w:lvl w:ilvl="0" w:tplc="350A2F6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4A5C7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2ED18">
      <w:start w:val="2792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6E5B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C695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6C3B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23A3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E164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2450C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056113"/>
    <w:multiLevelType w:val="hybridMultilevel"/>
    <w:tmpl w:val="C2C215B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4C1643"/>
    <w:multiLevelType w:val="hybridMultilevel"/>
    <w:tmpl w:val="5D7CEE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AF6756F"/>
    <w:multiLevelType w:val="hybridMultilevel"/>
    <w:tmpl w:val="DA50AFD2"/>
    <w:lvl w:ilvl="0" w:tplc="C1765F4E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2"/>
  </w:num>
  <w:num w:numId="9">
    <w:abstractNumId w:val="16"/>
  </w:num>
  <w:num w:numId="10">
    <w:abstractNumId w:val="20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7"/>
  </w:num>
  <w:num w:numId="22">
    <w:abstractNumId w:val="19"/>
  </w:num>
  <w:num w:numId="23">
    <w:abstractNumId w:val="11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386F"/>
    <w:rsid w:val="000330E7"/>
    <w:rsid w:val="0006239D"/>
    <w:rsid w:val="0006409C"/>
    <w:rsid w:val="00064B96"/>
    <w:rsid w:val="00065927"/>
    <w:rsid w:val="0008157A"/>
    <w:rsid w:val="000819D8"/>
    <w:rsid w:val="00094708"/>
    <w:rsid w:val="00096702"/>
    <w:rsid w:val="00096A92"/>
    <w:rsid w:val="000A0E32"/>
    <w:rsid w:val="000A0F3C"/>
    <w:rsid w:val="000A1B16"/>
    <w:rsid w:val="000B756E"/>
    <w:rsid w:val="000B7854"/>
    <w:rsid w:val="000C4047"/>
    <w:rsid w:val="000D29A2"/>
    <w:rsid w:val="000E0F8F"/>
    <w:rsid w:val="00103EC7"/>
    <w:rsid w:val="00106FB0"/>
    <w:rsid w:val="00110C02"/>
    <w:rsid w:val="00126DB4"/>
    <w:rsid w:val="0015188B"/>
    <w:rsid w:val="0015232E"/>
    <w:rsid w:val="00152AC1"/>
    <w:rsid w:val="001659ED"/>
    <w:rsid w:val="001667C3"/>
    <w:rsid w:val="00171DF6"/>
    <w:rsid w:val="00193CCD"/>
    <w:rsid w:val="001B1026"/>
    <w:rsid w:val="001C3EC8"/>
    <w:rsid w:val="001C4894"/>
    <w:rsid w:val="001D1E87"/>
    <w:rsid w:val="001D2BD4"/>
    <w:rsid w:val="001D639F"/>
    <w:rsid w:val="001F12DE"/>
    <w:rsid w:val="001F6C33"/>
    <w:rsid w:val="0020395B"/>
    <w:rsid w:val="0020495E"/>
    <w:rsid w:val="002247F9"/>
    <w:rsid w:val="00224ED4"/>
    <w:rsid w:val="002351C1"/>
    <w:rsid w:val="0024074B"/>
    <w:rsid w:val="00244C9A"/>
    <w:rsid w:val="00276A5B"/>
    <w:rsid w:val="00294CD0"/>
    <w:rsid w:val="00297F84"/>
    <w:rsid w:val="002A6D39"/>
    <w:rsid w:val="002B0109"/>
    <w:rsid w:val="002B3BD6"/>
    <w:rsid w:val="002B3DB9"/>
    <w:rsid w:val="002B681E"/>
    <w:rsid w:val="002C58EF"/>
    <w:rsid w:val="002D0617"/>
    <w:rsid w:val="00324C48"/>
    <w:rsid w:val="00343B75"/>
    <w:rsid w:val="0035297B"/>
    <w:rsid w:val="00371032"/>
    <w:rsid w:val="00374A6A"/>
    <w:rsid w:val="00386ECF"/>
    <w:rsid w:val="003967E9"/>
    <w:rsid w:val="003974A4"/>
    <w:rsid w:val="00397E2A"/>
    <w:rsid w:val="003A1D99"/>
    <w:rsid w:val="003A236A"/>
    <w:rsid w:val="003B708F"/>
    <w:rsid w:val="003C5A97"/>
    <w:rsid w:val="003D4D2C"/>
    <w:rsid w:val="003F0BB6"/>
    <w:rsid w:val="003F52B2"/>
    <w:rsid w:val="004005EF"/>
    <w:rsid w:val="00401511"/>
    <w:rsid w:val="00422721"/>
    <w:rsid w:val="00425325"/>
    <w:rsid w:val="00430803"/>
    <w:rsid w:val="00431B17"/>
    <w:rsid w:val="00455138"/>
    <w:rsid w:val="00457CCA"/>
    <w:rsid w:val="00467484"/>
    <w:rsid w:val="004A7F07"/>
    <w:rsid w:val="004B0189"/>
    <w:rsid w:val="004C577A"/>
    <w:rsid w:val="004D280E"/>
    <w:rsid w:val="004D55C2"/>
    <w:rsid w:val="004E76E9"/>
    <w:rsid w:val="004F2B62"/>
    <w:rsid w:val="0050444F"/>
    <w:rsid w:val="00505FD0"/>
    <w:rsid w:val="00525961"/>
    <w:rsid w:val="005431B2"/>
    <w:rsid w:val="005458AF"/>
    <w:rsid w:val="00546E68"/>
    <w:rsid w:val="005550D0"/>
    <w:rsid w:val="005729C4"/>
    <w:rsid w:val="00583723"/>
    <w:rsid w:val="0059227B"/>
    <w:rsid w:val="005A5B49"/>
    <w:rsid w:val="005B0EAF"/>
    <w:rsid w:val="005B3494"/>
    <w:rsid w:val="005B795D"/>
    <w:rsid w:val="005D5701"/>
    <w:rsid w:val="00601F44"/>
    <w:rsid w:val="00603D86"/>
    <w:rsid w:val="006051DF"/>
    <w:rsid w:val="00611438"/>
    <w:rsid w:val="00612236"/>
    <w:rsid w:val="006221CB"/>
    <w:rsid w:val="00623A58"/>
    <w:rsid w:val="0062438E"/>
    <w:rsid w:val="006456DE"/>
    <w:rsid w:val="00646156"/>
    <w:rsid w:val="00650EC8"/>
    <w:rsid w:val="00652248"/>
    <w:rsid w:val="0065707E"/>
    <w:rsid w:val="00657B80"/>
    <w:rsid w:val="00675AB7"/>
    <w:rsid w:val="00684853"/>
    <w:rsid w:val="00685B65"/>
    <w:rsid w:val="006A1FE7"/>
    <w:rsid w:val="006A7067"/>
    <w:rsid w:val="006D340A"/>
    <w:rsid w:val="006E1D15"/>
    <w:rsid w:val="00700503"/>
    <w:rsid w:val="00714148"/>
    <w:rsid w:val="00733E7B"/>
    <w:rsid w:val="007475A9"/>
    <w:rsid w:val="0075014E"/>
    <w:rsid w:val="00775831"/>
    <w:rsid w:val="007826C2"/>
    <w:rsid w:val="007A3492"/>
    <w:rsid w:val="007B2BF6"/>
    <w:rsid w:val="007B4E30"/>
    <w:rsid w:val="007C27B0"/>
    <w:rsid w:val="007E40D2"/>
    <w:rsid w:val="007F300B"/>
    <w:rsid w:val="008963C5"/>
    <w:rsid w:val="008A305B"/>
    <w:rsid w:val="008A3BDF"/>
    <w:rsid w:val="008E34B6"/>
    <w:rsid w:val="00900C52"/>
    <w:rsid w:val="0092013A"/>
    <w:rsid w:val="00926ABD"/>
    <w:rsid w:val="00930424"/>
    <w:rsid w:val="0095389F"/>
    <w:rsid w:val="0095721C"/>
    <w:rsid w:val="00966D47"/>
    <w:rsid w:val="00967933"/>
    <w:rsid w:val="009762DC"/>
    <w:rsid w:val="009852DE"/>
    <w:rsid w:val="009910BD"/>
    <w:rsid w:val="009B3567"/>
    <w:rsid w:val="009B621C"/>
    <w:rsid w:val="009B79A9"/>
    <w:rsid w:val="009C0DED"/>
    <w:rsid w:val="009E340B"/>
    <w:rsid w:val="009F5659"/>
    <w:rsid w:val="009F5BA2"/>
    <w:rsid w:val="00A11F3B"/>
    <w:rsid w:val="00A16AE1"/>
    <w:rsid w:val="00A26698"/>
    <w:rsid w:val="00A26E9F"/>
    <w:rsid w:val="00A34735"/>
    <w:rsid w:val="00A37D7F"/>
    <w:rsid w:val="00A765D3"/>
    <w:rsid w:val="00A84A94"/>
    <w:rsid w:val="00A92F16"/>
    <w:rsid w:val="00AA0011"/>
    <w:rsid w:val="00AB28F8"/>
    <w:rsid w:val="00AC02B9"/>
    <w:rsid w:val="00AC1117"/>
    <w:rsid w:val="00AC1488"/>
    <w:rsid w:val="00AC3FA2"/>
    <w:rsid w:val="00AC4D26"/>
    <w:rsid w:val="00AD1DEE"/>
    <w:rsid w:val="00AE2C11"/>
    <w:rsid w:val="00AE3D73"/>
    <w:rsid w:val="00AF1E23"/>
    <w:rsid w:val="00B01AFF"/>
    <w:rsid w:val="00B01C73"/>
    <w:rsid w:val="00B05E99"/>
    <w:rsid w:val="00B27E39"/>
    <w:rsid w:val="00B366F3"/>
    <w:rsid w:val="00B36BAF"/>
    <w:rsid w:val="00B375F1"/>
    <w:rsid w:val="00B437F6"/>
    <w:rsid w:val="00B447F5"/>
    <w:rsid w:val="00B44B40"/>
    <w:rsid w:val="00B71753"/>
    <w:rsid w:val="00B84263"/>
    <w:rsid w:val="00B93CCF"/>
    <w:rsid w:val="00BE561B"/>
    <w:rsid w:val="00C022E3"/>
    <w:rsid w:val="00C23AC3"/>
    <w:rsid w:val="00C23C3F"/>
    <w:rsid w:val="00C36190"/>
    <w:rsid w:val="00C457D5"/>
    <w:rsid w:val="00C4615C"/>
    <w:rsid w:val="00C4699C"/>
    <w:rsid w:val="00C4712D"/>
    <w:rsid w:val="00C62642"/>
    <w:rsid w:val="00C666AD"/>
    <w:rsid w:val="00C937A1"/>
    <w:rsid w:val="00C94F55"/>
    <w:rsid w:val="00CA79BA"/>
    <w:rsid w:val="00CA7D62"/>
    <w:rsid w:val="00CB1729"/>
    <w:rsid w:val="00CB4305"/>
    <w:rsid w:val="00CB7EB0"/>
    <w:rsid w:val="00CC135C"/>
    <w:rsid w:val="00CC75AD"/>
    <w:rsid w:val="00CD3251"/>
    <w:rsid w:val="00CE2B48"/>
    <w:rsid w:val="00CF2394"/>
    <w:rsid w:val="00D01126"/>
    <w:rsid w:val="00D03DF9"/>
    <w:rsid w:val="00D11216"/>
    <w:rsid w:val="00D114CA"/>
    <w:rsid w:val="00D360FA"/>
    <w:rsid w:val="00D4754D"/>
    <w:rsid w:val="00D62265"/>
    <w:rsid w:val="00D63FF3"/>
    <w:rsid w:val="00D77598"/>
    <w:rsid w:val="00D84A44"/>
    <w:rsid w:val="00D8512E"/>
    <w:rsid w:val="00D93B00"/>
    <w:rsid w:val="00DA1E58"/>
    <w:rsid w:val="00DA3371"/>
    <w:rsid w:val="00DA3421"/>
    <w:rsid w:val="00DE4EF2"/>
    <w:rsid w:val="00DF2C0E"/>
    <w:rsid w:val="00DF6809"/>
    <w:rsid w:val="00DF728D"/>
    <w:rsid w:val="00E06FFB"/>
    <w:rsid w:val="00E122F4"/>
    <w:rsid w:val="00E249A3"/>
    <w:rsid w:val="00E30155"/>
    <w:rsid w:val="00E501B7"/>
    <w:rsid w:val="00E51F47"/>
    <w:rsid w:val="00E54CDA"/>
    <w:rsid w:val="00E67130"/>
    <w:rsid w:val="00E92A01"/>
    <w:rsid w:val="00ED01F9"/>
    <w:rsid w:val="00ED4954"/>
    <w:rsid w:val="00EE0146"/>
    <w:rsid w:val="00EE0943"/>
    <w:rsid w:val="00EF169F"/>
    <w:rsid w:val="00F0577A"/>
    <w:rsid w:val="00F26CEA"/>
    <w:rsid w:val="00F41FDB"/>
    <w:rsid w:val="00F5364D"/>
    <w:rsid w:val="00F640ED"/>
    <w:rsid w:val="00F77CC9"/>
    <w:rsid w:val="00F81F85"/>
    <w:rsid w:val="00F82C5B"/>
    <w:rsid w:val="00F83D16"/>
    <w:rsid w:val="00F848C3"/>
    <w:rsid w:val="00FB05AE"/>
    <w:rsid w:val="00FB3D4F"/>
    <w:rsid w:val="00FB79A4"/>
    <w:rsid w:val="00FC1C29"/>
    <w:rsid w:val="00FD6B5A"/>
    <w:rsid w:val="00FE1704"/>
    <w:rsid w:val="00FF48D3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5397FB3E-52B5-4E31-86CB-98AC99E7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B6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4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4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475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75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75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75A9"/>
    <w:pPr>
      <w:outlineLvl w:val="5"/>
    </w:pPr>
  </w:style>
  <w:style w:type="paragraph" w:styleId="Heading7">
    <w:name w:val="heading 7"/>
    <w:basedOn w:val="H6"/>
    <w:next w:val="Normal"/>
    <w:qFormat/>
    <w:rsid w:val="007475A9"/>
    <w:pPr>
      <w:outlineLvl w:val="6"/>
    </w:pPr>
  </w:style>
  <w:style w:type="paragraph" w:styleId="Heading8">
    <w:name w:val="heading 8"/>
    <w:basedOn w:val="Heading1"/>
    <w:next w:val="Normal"/>
    <w:qFormat/>
    <w:rsid w:val="007475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75A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475A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475A9"/>
    <w:pPr>
      <w:spacing w:before="180"/>
      <w:ind w:left="2693" w:hanging="2693"/>
    </w:pPr>
    <w:rPr>
      <w:b/>
    </w:rPr>
  </w:style>
  <w:style w:type="paragraph" w:styleId="TOC1">
    <w:name w:val="toc 1"/>
    <w:semiHidden/>
    <w:rsid w:val="0074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4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475A9"/>
    <w:pPr>
      <w:ind w:left="1701" w:hanging="1701"/>
    </w:pPr>
  </w:style>
  <w:style w:type="paragraph" w:styleId="TOC4">
    <w:name w:val="toc 4"/>
    <w:basedOn w:val="TOC3"/>
    <w:semiHidden/>
    <w:rsid w:val="007475A9"/>
    <w:pPr>
      <w:ind w:left="1418" w:hanging="1418"/>
    </w:pPr>
  </w:style>
  <w:style w:type="paragraph" w:styleId="TOC3">
    <w:name w:val="toc 3"/>
    <w:basedOn w:val="TOC2"/>
    <w:semiHidden/>
    <w:rsid w:val="007475A9"/>
    <w:pPr>
      <w:ind w:left="1134" w:hanging="1134"/>
    </w:pPr>
  </w:style>
  <w:style w:type="paragraph" w:styleId="TOC2">
    <w:name w:val="toc 2"/>
    <w:basedOn w:val="TOC1"/>
    <w:semiHidden/>
    <w:rsid w:val="007475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75A9"/>
    <w:pPr>
      <w:ind w:left="284"/>
    </w:pPr>
  </w:style>
  <w:style w:type="paragraph" w:styleId="Index1">
    <w:name w:val="index 1"/>
    <w:basedOn w:val="Normal"/>
    <w:semiHidden/>
    <w:rsid w:val="007475A9"/>
    <w:pPr>
      <w:keepLines/>
      <w:spacing w:after="0"/>
    </w:pPr>
  </w:style>
  <w:style w:type="paragraph" w:customStyle="1" w:styleId="ZH">
    <w:name w:val="ZH"/>
    <w:rsid w:val="00747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475A9"/>
    <w:pPr>
      <w:outlineLvl w:val="9"/>
    </w:pPr>
  </w:style>
  <w:style w:type="paragraph" w:styleId="ListNumber2">
    <w:name w:val="List Number 2"/>
    <w:basedOn w:val="ListNumber"/>
    <w:rsid w:val="007475A9"/>
    <w:pPr>
      <w:ind w:left="851"/>
    </w:pPr>
  </w:style>
  <w:style w:type="paragraph" w:styleId="ListNumber">
    <w:name w:val="List Number"/>
    <w:basedOn w:val="List"/>
    <w:rsid w:val="007475A9"/>
  </w:style>
  <w:style w:type="paragraph" w:styleId="List">
    <w:name w:val="List"/>
    <w:basedOn w:val="Normal"/>
    <w:rsid w:val="007475A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47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7475A9"/>
    <w:rPr>
      <w:b/>
      <w:position w:val="6"/>
      <w:sz w:val="16"/>
    </w:rPr>
  </w:style>
  <w:style w:type="paragraph" w:styleId="FootnoteText">
    <w:name w:val="footnote text"/>
    <w:basedOn w:val="Normal"/>
    <w:semiHidden/>
    <w:rsid w:val="00747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475A9"/>
    <w:rPr>
      <w:b/>
    </w:rPr>
  </w:style>
  <w:style w:type="paragraph" w:customStyle="1" w:styleId="TAC">
    <w:name w:val="TAC"/>
    <w:basedOn w:val="TAL"/>
    <w:rsid w:val="007475A9"/>
    <w:pPr>
      <w:jc w:val="center"/>
    </w:pPr>
  </w:style>
  <w:style w:type="paragraph" w:customStyle="1" w:styleId="TAL">
    <w:name w:val="TAL"/>
    <w:basedOn w:val="Normal"/>
    <w:rsid w:val="0074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475A9"/>
    <w:pPr>
      <w:keepNext w:val="0"/>
      <w:spacing w:before="0" w:after="240"/>
    </w:pPr>
  </w:style>
  <w:style w:type="paragraph" w:customStyle="1" w:styleId="TH">
    <w:name w:val="TH"/>
    <w:basedOn w:val="Normal"/>
    <w:rsid w:val="0074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475A9"/>
    <w:pPr>
      <w:keepLines/>
      <w:ind w:left="1135" w:hanging="851"/>
    </w:pPr>
  </w:style>
  <w:style w:type="paragraph" w:styleId="TOC9">
    <w:name w:val="toc 9"/>
    <w:basedOn w:val="TOC8"/>
    <w:semiHidden/>
    <w:rsid w:val="007475A9"/>
    <w:pPr>
      <w:ind w:left="1418" w:hanging="1418"/>
    </w:pPr>
  </w:style>
  <w:style w:type="paragraph" w:customStyle="1" w:styleId="EX">
    <w:name w:val="EX"/>
    <w:basedOn w:val="Normal"/>
    <w:rsid w:val="007475A9"/>
    <w:pPr>
      <w:keepLines/>
      <w:ind w:left="1702" w:hanging="1418"/>
    </w:pPr>
  </w:style>
  <w:style w:type="paragraph" w:customStyle="1" w:styleId="FP">
    <w:name w:val="FP"/>
    <w:basedOn w:val="Normal"/>
    <w:rsid w:val="007475A9"/>
    <w:pPr>
      <w:spacing w:after="0"/>
    </w:pPr>
  </w:style>
  <w:style w:type="paragraph" w:customStyle="1" w:styleId="LD">
    <w:name w:val="LD"/>
    <w:rsid w:val="00747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475A9"/>
    <w:pPr>
      <w:spacing w:after="0"/>
    </w:pPr>
  </w:style>
  <w:style w:type="paragraph" w:customStyle="1" w:styleId="EW">
    <w:name w:val="EW"/>
    <w:basedOn w:val="EX"/>
    <w:rsid w:val="007475A9"/>
    <w:pPr>
      <w:spacing w:after="0"/>
    </w:pPr>
  </w:style>
  <w:style w:type="paragraph" w:styleId="TOC6">
    <w:name w:val="toc 6"/>
    <w:basedOn w:val="TOC5"/>
    <w:next w:val="Normal"/>
    <w:semiHidden/>
    <w:rsid w:val="007475A9"/>
    <w:pPr>
      <w:ind w:left="1985" w:hanging="1985"/>
    </w:pPr>
  </w:style>
  <w:style w:type="paragraph" w:styleId="TOC7">
    <w:name w:val="toc 7"/>
    <w:basedOn w:val="TOC6"/>
    <w:next w:val="Normal"/>
    <w:semiHidden/>
    <w:rsid w:val="007475A9"/>
    <w:pPr>
      <w:ind w:left="2268" w:hanging="2268"/>
    </w:pPr>
  </w:style>
  <w:style w:type="paragraph" w:styleId="ListBullet2">
    <w:name w:val="List Bullet 2"/>
    <w:basedOn w:val="ListBullet"/>
    <w:rsid w:val="007475A9"/>
    <w:pPr>
      <w:ind w:left="851"/>
    </w:pPr>
  </w:style>
  <w:style w:type="paragraph" w:styleId="ListBullet">
    <w:name w:val="List Bullet"/>
    <w:basedOn w:val="List"/>
    <w:rsid w:val="007475A9"/>
  </w:style>
  <w:style w:type="paragraph" w:styleId="ListBullet3">
    <w:name w:val="List Bullet 3"/>
    <w:basedOn w:val="ListBullet2"/>
    <w:rsid w:val="007475A9"/>
    <w:pPr>
      <w:ind w:left="1135"/>
    </w:pPr>
  </w:style>
  <w:style w:type="paragraph" w:customStyle="1" w:styleId="EQ">
    <w:name w:val="EQ"/>
    <w:basedOn w:val="Normal"/>
    <w:next w:val="Normal"/>
    <w:rsid w:val="00747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475A9"/>
    <w:pPr>
      <w:jc w:val="right"/>
    </w:pPr>
  </w:style>
  <w:style w:type="paragraph" w:customStyle="1" w:styleId="TAN">
    <w:name w:val="TAN"/>
    <w:basedOn w:val="TAL"/>
    <w:rsid w:val="007475A9"/>
    <w:pPr>
      <w:ind w:left="851" w:hanging="851"/>
    </w:pPr>
  </w:style>
  <w:style w:type="paragraph" w:customStyle="1" w:styleId="ZA">
    <w:name w:val="ZA"/>
    <w:rsid w:val="0074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4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47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4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475A9"/>
    <w:pPr>
      <w:framePr w:wrap="notBeside" w:y="16161"/>
    </w:pPr>
  </w:style>
  <w:style w:type="character" w:customStyle="1" w:styleId="ZGSM">
    <w:name w:val="ZGSM"/>
    <w:rsid w:val="007475A9"/>
  </w:style>
  <w:style w:type="paragraph" w:styleId="List2">
    <w:name w:val="List 2"/>
    <w:basedOn w:val="List"/>
    <w:rsid w:val="007475A9"/>
    <w:pPr>
      <w:ind w:left="851"/>
    </w:pPr>
  </w:style>
  <w:style w:type="paragraph" w:customStyle="1" w:styleId="ZG">
    <w:name w:val="ZG"/>
    <w:rsid w:val="00747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475A9"/>
    <w:pPr>
      <w:ind w:left="1135"/>
    </w:pPr>
  </w:style>
  <w:style w:type="paragraph" w:styleId="List4">
    <w:name w:val="List 4"/>
    <w:basedOn w:val="List3"/>
    <w:rsid w:val="007475A9"/>
    <w:pPr>
      <w:ind w:left="1418"/>
    </w:pPr>
  </w:style>
  <w:style w:type="paragraph" w:styleId="List5">
    <w:name w:val="List 5"/>
    <w:basedOn w:val="List4"/>
    <w:rsid w:val="007475A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475A9"/>
    <w:rPr>
      <w:color w:val="FF0000"/>
    </w:rPr>
  </w:style>
  <w:style w:type="paragraph" w:styleId="ListBullet4">
    <w:name w:val="List Bullet 4"/>
    <w:basedOn w:val="ListBullet3"/>
    <w:rsid w:val="007475A9"/>
    <w:pPr>
      <w:ind w:left="1418"/>
    </w:pPr>
  </w:style>
  <w:style w:type="paragraph" w:styleId="ListBullet5">
    <w:name w:val="List Bullet 5"/>
    <w:basedOn w:val="ListBullet4"/>
    <w:rsid w:val="007475A9"/>
    <w:pPr>
      <w:ind w:left="1702"/>
    </w:pPr>
  </w:style>
  <w:style w:type="paragraph" w:customStyle="1" w:styleId="B1">
    <w:name w:val="B1"/>
    <w:basedOn w:val="List"/>
    <w:link w:val="B1Char"/>
    <w:qFormat/>
    <w:rsid w:val="007475A9"/>
  </w:style>
  <w:style w:type="paragraph" w:customStyle="1" w:styleId="B2">
    <w:name w:val="B2"/>
    <w:basedOn w:val="List2"/>
    <w:rsid w:val="007475A9"/>
  </w:style>
  <w:style w:type="paragraph" w:customStyle="1" w:styleId="B3">
    <w:name w:val="B3"/>
    <w:basedOn w:val="List3"/>
    <w:rsid w:val="007475A9"/>
  </w:style>
  <w:style w:type="paragraph" w:customStyle="1" w:styleId="B4">
    <w:name w:val="B4"/>
    <w:basedOn w:val="List4"/>
    <w:rsid w:val="007475A9"/>
  </w:style>
  <w:style w:type="paragraph" w:customStyle="1" w:styleId="B5">
    <w:name w:val="B5"/>
    <w:basedOn w:val="List5"/>
    <w:rsid w:val="007475A9"/>
  </w:style>
  <w:style w:type="paragraph" w:styleId="Footer">
    <w:name w:val="footer"/>
    <w:basedOn w:val="Header"/>
    <w:rsid w:val="007475A9"/>
    <w:pPr>
      <w:jc w:val="center"/>
    </w:pPr>
    <w:rPr>
      <w:i/>
    </w:rPr>
  </w:style>
  <w:style w:type="paragraph" w:customStyle="1" w:styleId="ZTD">
    <w:name w:val="ZTD"/>
    <w:basedOn w:val="ZB"/>
    <w:rsid w:val="0074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75A9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7475A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475A9"/>
    <w:rPr>
      <w:sz w:val="16"/>
    </w:rPr>
  </w:style>
  <w:style w:type="paragraph" w:styleId="CommentText">
    <w:name w:val="annotation text"/>
    <w:basedOn w:val="Normal"/>
    <w:semiHidden/>
    <w:rsid w:val="007475A9"/>
  </w:style>
  <w:style w:type="character" w:styleId="FollowedHyperlink">
    <w:name w:val="FollowedHyperlink"/>
    <w:basedOn w:val="DefaultParagraphFont"/>
    <w:rsid w:val="007475A9"/>
    <w:rPr>
      <w:color w:val="800080"/>
      <w:u w:val="single"/>
    </w:rPr>
  </w:style>
  <w:style w:type="paragraph" w:styleId="BalloonText">
    <w:name w:val="Balloon Text"/>
    <w:basedOn w:val="Normal"/>
    <w:semiHidden/>
    <w:rsid w:val="007475A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47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475A9"/>
  </w:style>
  <w:style w:type="paragraph" w:customStyle="1" w:styleId="Reference">
    <w:name w:val="Reference"/>
    <w:basedOn w:val="Normal"/>
    <w:rsid w:val="007475A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FF48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4C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2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897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1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326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Lei Zhongding (Zander)</cp:lastModifiedBy>
  <cp:revision>2</cp:revision>
  <cp:lastPrinted>1899-12-31T16:00:00Z</cp:lastPrinted>
  <dcterms:created xsi:type="dcterms:W3CDTF">2018-05-25T19:22:00Z</dcterms:created>
  <dcterms:modified xsi:type="dcterms:W3CDTF">2018-05-25T19:22:00Z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(3)pJK6DGq3OCFB9eL9cRcYlUAlj6uxRrNVobnrbQnRFowmwSCJHtwHuNV305C0iyqABjPbquHK
Lw4b12Sx0JfseHJQGgkqYYNBMak5zY8ovvNOldzf1YTzxba2XDtXBL8MxyAMete9u4Tmx3sD
g/x/Ch2NCq5jK1fL+QBKTvamcQGcIOzC/5IBDnNhC09z+0gsVIEU49K2p9eVyNfC18hpnbNL
CZsWda9UcQilRiBZYE</vt:lpwstr>
  </property>
  <property fmtid="{D5CDD505-2E9C-101B-9397-08002B2CF9AE}" pid="3" name="_2015_ms_pID_7253431">
    <vt:lpwstr>HRBlK12yia5zlNPu+DyqsuoKfaDCD+yBe88wpQLsBIdKBYVEwAV+oH
C1g4uKR6vrM0nBDfZLttMPf7WGyA7G5v2X5TtszI/bHPxpVlKCKu3sqIF2b1tvCcFveGqBUf
jYSLtj5ZYzsbKZaxI9oczLhKVczN5RSTpiCb+XTwBfDMYwIYwbPcT+0+qzTJyU8SGeNEgR4/
ddcQTRx1pyUGL1XkDwBtEU1mlNSDi6Slm/P+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1527178619</vt:lpwstr>
  </property>
</Properties>
</file>